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CB29" w14:textId="6C903507" w:rsidR="00127075" w:rsidRDefault="00127075"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60745E">
        <w:rPr>
          <w:b/>
          <w:i/>
          <w:noProof/>
          <w:sz w:val="28"/>
        </w:rPr>
        <w:t>9857</w:t>
      </w:r>
    </w:p>
    <w:p w14:paraId="5E19C36D" w14:textId="77777777" w:rsidR="00127075" w:rsidRDefault="00127075" w:rsidP="00127075">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91095F9" w:rsidR="001972F3" w:rsidRPr="00410371" w:rsidRDefault="00E9307B" w:rsidP="00814B1C">
            <w:pPr>
              <w:pStyle w:val="CRCoverPage"/>
              <w:spacing w:after="0"/>
              <w:rPr>
                <w:noProof/>
              </w:rPr>
            </w:pPr>
            <w:r>
              <w:rPr>
                <w:b/>
                <w:noProof/>
                <w:sz w:val="28"/>
              </w:rPr>
              <w:t>0</w:t>
            </w:r>
            <w:r w:rsidR="0060745E">
              <w:rPr>
                <w:b/>
                <w:noProof/>
                <w:sz w:val="28"/>
              </w:rPr>
              <w:t>972</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FFA46D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E943FB7"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853D5E1" w:rsidR="001972F3" w:rsidRDefault="001972F3" w:rsidP="00814B1C">
            <w:pPr>
              <w:pStyle w:val="CRCoverPage"/>
              <w:spacing w:after="0"/>
              <w:ind w:left="100"/>
              <w:rPr>
                <w:noProof/>
              </w:rPr>
            </w:pPr>
            <w:r>
              <w:rPr>
                <w:noProof/>
              </w:rPr>
              <w:t>2022-</w:t>
            </w:r>
            <w:r w:rsidR="00822459">
              <w:rPr>
                <w:noProof/>
              </w:rPr>
              <w:t>1</w:t>
            </w:r>
            <w:r w:rsidR="0060745E">
              <w:rPr>
                <w:noProof/>
              </w:rPr>
              <w:t>1</w:t>
            </w:r>
            <w:r>
              <w:rPr>
                <w:noProof/>
              </w:rPr>
              <w:t>-</w:t>
            </w:r>
            <w:r w:rsidR="0060745E">
              <w:rPr>
                <w:noProof/>
              </w:rPr>
              <w:t>0</w:t>
            </w:r>
            <w:r w:rsidR="00762BD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5D32E76" w:rsidR="001972F3" w:rsidRDefault="0012474C" w:rsidP="00814B1C">
            <w:pPr>
              <w:pStyle w:val="CRCoverPage"/>
              <w:spacing w:after="0"/>
              <w:ind w:left="100"/>
              <w:rPr>
                <w:noProof/>
              </w:rPr>
            </w:pPr>
            <w:r>
              <w:rPr>
                <w:rFonts w:eastAsia="SimSun"/>
                <w:lang w:val="en-US" w:eastAsia="zh-CN"/>
              </w:rPr>
              <w:t xml:space="preserve">3.2, </w:t>
            </w:r>
            <w:r w:rsidR="00822459">
              <w:rPr>
                <w:rFonts w:eastAsia="SimSun"/>
                <w:lang w:val="en-US" w:eastAsia="zh-CN"/>
              </w:rPr>
              <w:t xml:space="preserve">4.5, </w:t>
            </w:r>
            <w:r w:rsidR="001972F3">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051F0F13"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60745E">
              <w:rPr>
                <w:rFonts w:eastAsia="SimSun"/>
                <w:lang w:val="en-US" w:eastAsia="zh-CN"/>
              </w:rPr>
              <w:t>1024</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670E3C7" w14:textId="77777777" w:rsidR="0012474C" w:rsidRDefault="0012474C" w:rsidP="0012474C">
      <w:pPr>
        <w:pStyle w:val="Heading2"/>
      </w:pPr>
      <w:bookmarkStart w:id="22" w:name="_Toc21093113"/>
      <w:bookmarkStart w:id="23" w:name="_Toc29762642"/>
      <w:bookmarkStart w:id="24" w:name="_Toc36025817"/>
      <w:bookmarkStart w:id="25" w:name="_Toc44584687"/>
      <w:bookmarkStart w:id="26" w:name="_Toc45868980"/>
      <w:bookmarkStart w:id="27" w:name="_Toc52553539"/>
      <w:bookmarkStart w:id="28" w:name="_Toc61111786"/>
      <w:bookmarkStart w:id="29" w:name="_Toc61125868"/>
      <w:bookmarkStart w:id="30" w:name="_Toc61126029"/>
      <w:bookmarkStart w:id="31" w:name="_Toc66804541"/>
      <w:bookmarkStart w:id="32" w:name="_Toc74821115"/>
      <w:bookmarkStart w:id="33" w:name="_Toc76502979"/>
      <w:bookmarkStart w:id="34" w:name="_Toc83038652"/>
      <w:bookmarkStart w:id="35" w:name="_Toc89850776"/>
      <w:bookmarkStart w:id="36" w:name="_Toc98664861"/>
      <w:bookmarkStart w:id="37" w:name="_Toc105764863"/>
      <w:bookmarkStart w:id="38" w:name="_Toc21093120"/>
      <w:bookmarkStart w:id="39" w:name="_Toc29762649"/>
      <w:bookmarkStart w:id="40" w:name="_Toc36025824"/>
      <w:bookmarkStart w:id="41" w:name="_Toc44584694"/>
      <w:bookmarkStart w:id="42" w:name="_Toc45868987"/>
      <w:bookmarkStart w:id="43" w:name="_Toc52553546"/>
      <w:bookmarkStart w:id="44" w:name="_Toc61111793"/>
      <w:bookmarkStart w:id="45" w:name="_Toc61125875"/>
      <w:bookmarkStart w:id="46" w:name="_Toc61126036"/>
      <w:bookmarkStart w:id="47" w:name="_Toc66804548"/>
      <w:bookmarkStart w:id="48" w:name="_Toc74821122"/>
      <w:bookmarkStart w:id="49" w:name="_Toc76502986"/>
      <w:bookmarkStart w:id="50" w:name="_Toc83038659"/>
      <w:bookmarkStart w:id="51" w:name="_Toc89850783"/>
      <w:bookmarkStart w:id="52" w:name="_Toc98664868"/>
      <w:bookmarkStart w:id="53" w:name="_Toc1057648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DF03A9" w14:textId="77777777" w:rsidR="0012474C" w:rsidRDefault="0012474C" w:rsidP="0012474C">
      <w:pPr>
        <w:keepNext/>
      </w:pPr>
      <w:r>
        <w:t>For the purposes of the present document, the following symbols apply:</w:t>
      </w:r>
    </w:p>
    <w:p w14:paraId="2D9C5757" w14:textId="77777777" w:rsidR="0012474C" w:rsidRDefault="0012474C" w:rsidP="0012474C">
      <w:pPr>
        <w:pStyle w:val="EW"/>
        <w:rPr>
          <w:rFonts w:cs="v5.0.0"/>
        </w:rPr>
      </w:pPr>
      <w:r>
        <w:rPr>
          <w:rFonts w:ascii="Symbol" w:hAnsi="Symbol" w:cs="v5.0.0"/>
        </w:rPr>
        <w:t>b</w:t>
      </w:r>
      <w:r>
        <w:rPr>
          <w:rFonts w:cs="v5.0.0"/>
        </w:rPr>
        <w:tab/>
        <w:t>Percentage of the mean transmitted power emitted outside the occupied bandwidth on the assigned channel</w:t>
      </w:r>
    </w:p>
    <w:p w14:paraId="61CF827D" w14:textId="77777777" w:rsidR="0012474C" w:rsidRDefault="0012474C" w:rsidP="0012474C">
      <w:pPr>
        <w:pStyle w:val="EW"/>
      </w:pPr>
      <w:r>
        <w:t>BW</w:t>
      </w:r>
      <w:r>
        <w:rPr>
          <w:vertAlign w:val="subscript"/>
        </w:rPr>
        <w:t>Channel</w:t>
      </w:r>
      <w:r>
        <w:tab/>
        <w:t xml:space="preserve">Channel bandwidth (for E-UTRA and NR) </w:t>
      </w:r>
    </w:p>
    <w:p w14:paraId="70CDE61A" w14:textId="77777777" w:rsidR="0012474C" w:rsidRDefault="0012474C" w:rsidP="0012474C">
      <w:pPr>
        <w:pStyle w:val="EW"/>
      </w:pPr>
      <w:r>
        <w:t>BW</w:t>
      </w:r>
      <w:r>
        <w:rPr>
          <w:vertAlign w:val="subscript"/>
        </w:rPr>
        <w:t>Config</w:t>
      </w:r>
      <w:r>
        <w:tab/>
        <w:t>Transmission bandwidth configuration (for E-UTRA),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2601547B" w14:textId="77777777" w:rsidR="0012474C" w:rsidRDefault="0012474C" w:rsidP="0012474C">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r>
        <w:t xml:space="preserve"> </w:t>
      </w:r>
    </w:p>
    <w:p w14:paraId="1C12AEDB" w14:textId="77777777" w:rsidR="0012474C" w:rsidRDefault="0012474C" w:rsidP="0012474C">
      <w:pPr>
        <w:pStyle w:val="EW"/>
      </w:pPr>
      <w:r>
        <w:t>BW</w:t>
      </w:r>
      <w:r>
        <w:rPr>
          <w:vertAlign w:val="subscript"/>
        </w:rPr>
        <w:t>RF,max</w:t>
      </w:r>
      <w:r>
        <w:tab/>
        <w:t>Maximum Base Station RF Bandwidth</w:t>
      </w:r>
    </w:p>
    <w:p w14:paraId="13CAB591" w14:textId="77777777" w:rsidR="0012474C" w:rsidRDefault="0012474C" w:rsidP="0012474C">
      <w:pPr>
        <w:pStyle w:val="EW"/>
      </w:pPr>
      <w:r>
        <w:t>DwPTS</w:t>
      </w:r>
      <w:r>
        <w:tab/>
        <w:t>Downlink part of the special subframe (for E-UTRA TDD operation)</w:t>
      </w:r>
    </w:p>
    <w:p w14:paraId="62A44361" w14:textId="77777777" w:rsidR="0012474C" w:rsidRDefault="0012474C" w:rsidP="0012474C">
      <w:pPr>
        <w:pStyle w:val="EW"/>
      </w:pPr>
      <w:r>
        <w:t>f</w:t>
      </w:r>
      <w:r>
        <w:tab/>
        <w:t>Frequency</w:t>
      </w:r>
    </w:p>
    <w:p w14:paraId="52B9D9EC" w14:textId="77777777" w:rsidR="0012474C" w:rsidRDefault="0012474C" w:rsidP="0012474C">
      <w:pPr>
        <w:pStyle w:val="EW"/>
      </w:pPr>
      <w:r>
        <w:sym w:font="Symbol" w:char="F044"/>
      </w:r>
      <w:r>
        <w:t>f</w:t>
      </w:r>
      <w:r>
        <w:tab/>
        <w:t>Separation between the Base Station RF Bandwidth edge frequency and the nominal -3dB point of the measuring filter closest to the carrier frequency</w:t>
      </w:r>
    </w:p>
    <w:p w14:paraId="3EEA0BF9" w14:textId="77777777" w:rsidR="0012474C" w:rsidRDefault="0012474C" w:rsidP="0012474C">
      <w:pPr>
        <w:pStyle w:val="EW"/>
      </w:pPr>
      <w:r>
        <w:sym w:font="Symbol" w:char="F044"/>
      </w:r>
      <w:r>
        <w:t>f</w:t>
      </w:r>
      <w:r>
        <w:rPr>
          <w:vertAlign w:val="subscript"/>
        </w:rPr>
        <w:t>max</w:t>
      </w:r>
      <w:r>
        <w:tab/>
        <w:t xml:space="preserve">The largest value of </w:t>
      </w:r>
      <w:r>
        <w:sym w:font="Symbol" w:char="F044"/>
      </w:r>
      <w:r>
        <w:t>f used for defining the requirement</w:t>
      </w:r>
    </w:p>
    <w:p w14:paraId="33DA361C" w14:textId="77777777" w:rsidR="0012474C" w:rsidRDefault="0012474C" w:rsidP="0012474C">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 </w:t>
      </w:r>
    </w:p>
    <w:p w14:paraId="555AA42A" w14:textId="77777777" w:rsidR="0012474C" w:rsidRDefault="0012474C" w:rsidP="0012474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158D0DA" w14:textId="77777777" w:rsidR="0012474C" w:rsidRDefault="0012474C" w:rsidP="0012474C">
      <w:pPr>
        <w:pStyle w:val="EW"/>
      </w:pPr>
      <w:r>
        <w:t>F</w:t>
      </w:r>
      <w:r>
        <w:rPr>
          <w:vertAlign w:val="subscript"/>
        </w:rPr>
        <w:t>C</w:t>
      </w:r>
      <w:r>
        <w:rPr>
          <w:vertAlign w:val="subscript"/>
        </w:rPr>
        <w:tab/>
      </w:r>
      <w:r>
        <w:t>Carrier centre frequency</w:t>
      </w:r>
    </w:p>
    <w:p w14:paraId="1750FCC3" w14:textId="77777777" w:rsidR="0012474C" w:rsidRDefault="0012474C" w:rsidP="0012474C">
      <w:pPr>
        <w:pStyle w:val="EW"/>
      </w:pPr>
      <w:r>
        <w:t>F</w:t>
      </w:r>
      <w:r>
        <w:rPr>
          <w:vertAlign w:val="subscript"/>
        </w:rPr>
        <w:t>filter</w:t>
      </w:r>
      <w:r>
        <w:tab/>
        <w:t>Filter centre frequency</w:t>
      </w:r>
    </w:p>
    <w:p w14:paraId="18FD75D8" w14:textId="77777777" w:rsidR="0012474C" w:rsidRDefault="0012474C" w:rsidP="0012474C">
      <w:pPr>
        <w:pStyle w:val="EW"/>
      </w:pPr>
      <w:r>
        <w:t>f_offset</w:t>
      </w:r>
      <w:r>
        <w:tab/>
        <w:t>Separation between the Base Station RF Bandwidth edge frequency and the centre of the measuring filter</w:t>
      </w:r>
    </w:p>
    <w:p w14:paraId="4E9EB15D" w14:textId="77777777" w:rsidR="0012474C" w:rsidRDefault="0012474C" w:rsidP="0012474C">
      <w:pPr>
        <w:pStyle w:val="EW"/>
      </w:pPr>
      <w:r>
        <w:t>f_offset</w:t>
      </w:r>
      <w:r>
        <w:rPr>
          <w:vertAlign w:val="subscript"/>
        </w:rPr>
        <w:t>max</w:t>
      </w:r>
      <w:r>
        <w:tab/>
        <w:t>The maximum value of f_offset used for defining the requirement</w:t>
      </w:r>
    </w:p>
    <w:p w14:paraId="39072B15" w14:textId="77777777" w:rsidR="0012474C" w:rsidRDefault="0012474C" w:rsidP="0012474C">
      <w:pPr>
        <w:pStyle w:val="EW"/>
        <w:rPr>
          <w:vertAlign w:val="subscript"/>
        </w:rPr>
      </w:pPr>
      <w:r>
        <w:t>F</w:t>
      </w:r>
      <w:r>
        <w:rPr>
          <w:vertAlign w:val="subscript"/>
        </w:rPr>
        <w:t>block,high</w:t>
      </w:r>
      <w:r>
        <w:tab/>
        <w:t xml:space="preserve">Upper </w:t>
      </w:r>
      <w:r>
        <w:rPr>
          <w:rFonts w:eastAsia="SimSun"/>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r>
        <w:rPr>
          <w:b/>
        </w:rPr>
        <w:t xml:space="preserve"> </w:t>
      </w:r>
    </w:p>
    <w:p w14:paraId="630C867D" w14:textId="77777777" w:rsidR="0012474C" w:rsidRDefault="0012474C" w:rsidP="0012474C">
      <w:pPr>
        <w:pStyle w:val="EW"/>
        <w:rPr>
          <w:b/>
        </w:rPr>
      </w:pPr>
      <w:r>
        <w:t>F</w:t>
      </w:r>
      <w:r>
        <w:rPr>
          <w:vertAlign w:val="subscript"/>
        </w:rPr>
        <w:t>block,low</w:t>
      </w:r>
      <w:r>
        <w:tab/>
        <w:t xml:space="preserve">Lower </w:t>
      </w:r>
      <w:r>
        <w:rPr>
          <w:rFonts w:eastAsia="SimSun"/>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72905CA6" w14:textId="77777777" w:rsidR="0012474C" w:rsidRDefault="0012474C" w:rsidP="0012474C">
      <w:pPr>
        <w:pStyle w:val="EW"/>
        <w:rPr>
          <w:b/>
        </w:rPr>
      </w:pPr>
      <w:r>
        <w:t>F</w:t>
      </w:r>
      <w:r>
        <w:rPr>
          <w:vertAlign w:val="subscript"/>
        </w:rPr>
        <w:t>BW RF,high</w:t>
      </w:r>
      <w:r>
        <w:tab/>
        <w:t>Upper Base Station RF Bandwidth edge, where F</w:t>
      </w:r>
      <w:r>
        <w:rPr>
          <w:vertAlign w:val="subscript"/>
        </w:rPr>
        <w:t xml:space="preserve">BW RF,high </w:t>
      </w:r>
      <w:r>
        <w:t xml:space="preserve"> = F</w:t>
      </w:r>
      <w:r>
        <w:rPr>
          <w:vertAlign w:val="subscript"/>
        </w:rPr>
        <w:t xml:space="preserve">C,high </w:t>
      </w:r>
      <w:r>
        <w:t>+ F</w:t>
      </w:r>
      <w:r>
        <w:rPr>
          <w:vertAlign w:val="subscript"/>
        </w:rPr>
        <w:t>offset, RAT</w:t>
      </w:r>
      <w:r>
        <w:rPr>
          <w:b/>
        </w:rPr>
        <w:t xml:space="preserve"> </w:t>
      </w:r>
    </w:p>
    <w:p w14:paraId="273F3415" w14:textId="77777777" w:rsidR="0012474C" w:rsidRDefault="0012474C" w:rsidP="0012474C">
      <w:pPr>
        <w:pStyle w:val="EW"/>
        <w:rPr>
          <w:b/>
        </w:rPr>
      </w:pPr>
      <w:r>
        <w:t>F</w:t>
      </w:r>
      <w:r>
        <w:rPr>
          <w:vertAlign w:val="subscript"/>
        </w:rPr>
        <w:t>BW RF,low</w:t>
      </w:r>
      <w:r>
        <w:tab/>
        <w:t>Lower Base Station RF Bandwidth edge, where F</w:t>
      </w:r>
      <w:r>
        <w:rPr>
          <w:vertAlign w:val="subscript"/>
        </w:rPr>
        <w:t xml:space="preserve">BW RF,low </w:t>
      </w:r>
      <w:r>
        <w:t xml:space="preserve"> = F</w:t>
      </w:r>
      <w:r>
        <w:rPr>
          <w:vertAlign w:val="subscript"/>
        </w:rPr>
        <w:t xml:space="preserve">C,low </w:t>
      </w:r>
      <w:r>
        <w:t>- F</w:t>
      </w:r>
      <w:r>
        <w:rPr>
          <w:vertAlign w:val="subscript"/>
        </w:rPr>
        <w:t>offset, RAT</w:t>
      </w:r>
    </w:p>
    <w:p w14:paraId="3EBDD322" w14:textId="77777777" w:rsidR="0012474C" w:rsidRDefault="0012474C" w:rsidP="0012474C">
      <w:pPr>
        <w:pStyle w:val="EW"/>
        <w:rPr>
          <w:vertAlign w:val="subscript"/>
        </w:rPr>
      </w:pPr>
      <w:r>
        <w:t>F</w:t>
      </w:r>
      <w:r>
        <w:rPr>
          <w:vertAlign w:val="subscript"/>
        </w:rPr>
        <w:t>C band, high</w:t>
      </w:r>
      <w:r>
        <w:rPr>
          <w:vertAlign w:val="subscript"/>
        </w:rPr>
        <w:tab/>
      </w:r>
      <w:r>
        <w:t>Center frequency of the highest transmitted/received carrier in a band.</w:t>
      </w:r>
    </w:p>
    <w:p w14:paraId="1359A076" w14:textId="77777777" w:rsidR="0012474C" w:rsidRDefault="0012474C" w:rsidP="0012474C">
      <w:pPr>
        <w:pStyle w:val="EW"/>
        <w:rPr>
          <w:b/>
        </w:rPr>
      </w:pPr>
      <w:r>
        <w:t>F</w:t>
      </w:r>
      <w:r>
        <w:rPr>
          <w:vertAlign w:val="subscript"/>
        </w:rPr>
        <w:t>C band, low</w:t>
      </w:r>
      <w:r>
        <w:rPr>
          <w:vertAlign w:val="subscript"/>
        </w:rPr>
        <w:tab/>
      </w:r>
      <w:r>
        <w:t>Center frequency of the lowest transmitted/received carrier in a band.</w:t>
      </w:r>
    </w:p>
    <w:p w14:paraId="706D91ED" w14:textId="77777777" w:rsidR="0012474C" w:rsidRDefault="0012474C" w:rsidP="0012474C">
      <w:pPr>
        <w:pStyle w:val="EW"/>
        <w:rPr>
          <w:vertAlign w:val="subscript"/>
        </w:rPr>
      </w:pPr>
      <w:r>
        <w:t>F</w:t>
      </w:r>
      <w:r>
        <w:rPr>
          <w:vertAlign w:val="subscript"/>
        </w:rPr>
        <w:t>C,block, high</w:t>
      </w:r>
      <w:r>
        <w:rPr>
          <w:vertAlign w:val="subscript"/>
        </w:rPr>
        <w:tab/>
      </w:r>
      <w:r>
        <w:t>Centre frequency of the highest transmitted/received carrier in a sub-block.</w:t>
      </w:r>
    </w:p>
    <w:p w14:paraId="368420BE" w14:textId="77777777" w:rsidR="0012474C" w:rsidRDefault="0012474C" w:rsidP="0012474C">
      <w:pPr>
        <w:pStyle w:val="EW"/>
      </w:pPr>
      <w:r>
        <w:t>F</w:t>
      </w:r>
      <w:r>
        <w:rPr>
          <w:vertAlign w:val="subscript"/>
        </w:rPr>
        <w:t>C,block, low</w:t>
      </w:r>
      <w:r>
        <w:rPr>
          <w:vertAlign w:val="subscript"/>
        </w:rPr>
        <w:tab/>
      </w:r>
      <w:r>
        <w:t>Centre frequency of the lowest transmitted/received carrier in a sub-block.</w:t>
      </w:r>
    </w:p>
    <w:p w14:paraId="05E8E561" w14:textId="77777777" w:rsidR="0012474C" w:rsidRDefault="0012474C" w:rsidP="0012474C">
      <w:pPr>
        <w:pStyle w:val="EW"/>
        <w:rPr>
          <w:vertAlign w:val="subscript"/>
        </w:rPr>
      </w:pPr>
      <w:r>
        <w:t>F</w:t>
      </w:r>
      <w:r>
        <w:rPr>
          <w:vertAlign w:val="subscript"/>
        </w:rPr>
        <w:t>C,high</w:t>
      </w:r>
      <w:r>
        <w:rPr>
          <w:vertAlign w:val="subscript"/>
        </w:rPr>
        <w:tab/>
      </w:r>
      <w:r>
        <w:t>Centre frequency of the highest transmitted/received carrier.</w:t>
      </w:r>
    </w:p>
    <w:p w14:paraId="52B4713C" w14:textId="77777777" w:rsidR="0012474C" w:rsidRDefault="0012474C" w:rsidP="0012474C">
      <w:pPr>
        <w:pStyle w:val="EW"/>
      </w:pPr>
      <w:r>
        <w:t>F</w:t>
      </w:r>
      <w:r>
        <w:rPr>
          <w:vertAlign w:val="subscript"/>
        </w:rPr>
        <w:t>C,low</w:t>
      </w:r>
      <w:r>
        <w:rPr>
          <w:vertAlign w:val="subscript"/>
        </w:rPr>
        <w:tab/>
      </w:r>
      <w:r>
        <w:t>Centre frequency of the lowest transmitted/received carrier.</w:t>
      </w:r>
    </w:p>
    <w:p w14:paraId="6F68F112" w14:textId="77777777" w:rsidR="0012474C" w:rsidRDefault="0012474C" w:rsidP="0012474C">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 xml:space="preserve">Base Station RF Bandwidth edge, sub-block edge or Inter-RF Bandwidth edge, or from the centre frequency of the </w:t>
      </w:r>
      <w:r>
        <w:rPr>
          <w:i/>
        </w:rPr>
        <w:t>lowest</w:t>
      </w:r>
      <w:r>
        <w:t xml:space="preserve"> transmitted/received to the </w:t>
      </w:r>
      <w:r>
        <w:rPr>
          <w:i/>
        </w:rPr>
        <w:t xml:space="preserve">lower </w:t>
      </w:r>
      <w:r>
        <w:t>Base Station RF Bandwidth edge, sub-block edge or Inter-RF Bandwidth edge for a specific RAT.</w:t>
      </w:r>
    </w:p>
    <w:p w14:paraId="27F53D6C" w14:textId="77777777" w:rsidR="0012474C" w:rsidRDefault="0012474C" w:rsidP="0012474C">
      <w:pPr>
        <w:pStyle w:val="EW"/>
      </w:pPr>
      <w:r>
        <w:t>F</w:t>
      </w:r>
      <w:r>
        <w:rPr>
          <w:vertAlign w:val="subscript"/>
        </w:rPr>
        <w:t>DL_low</w:t>
      </w:r>
      <w:r>
        <w:rPr>
          <w:vertAlign w:val="subscript"/>
        </w:rPr>
        <w:tab/>
      </w:r>
      <w:r>
        <w:t>The lowest frequency of the downlink operating band</w:t>
      </w:r>
    </w:p>
    <w:p w14:paraId="064211B5" w14:textId="77777777" w:rsidR="0012474C" w:rsidRDefault="0012474C" w:rsidP="0012474C">
      <w:pPr>
        <w:pStyle w:val="EW"/>
      </w:pPr>
      <w:r>
        <w:t>F</w:t>
      </w:r>
      <w:r>
        <w:rPr>
          <w:vertAlign w:val="subscript"/>
        </w:rPr>
        <w:t>DL_high</w:t>
      </w:r>
      <w:r>
        <w:rPr>
          <w:vertAlign w:val="subscript"/>
        </w:rPr>
        <w:tab/>
      </w:r>
      <w:r>
        <w:t>The highest frequency of the downlink operating band</w:t>
      </w:r>
    </w:p>
    <w:p w14:paraId="2FAE0C72" w14:textId="77777777" w:rsidR="0012474C" w:rsidRDefault="0012474C" w:rsidP="0012474C">
      <w:pPr>
        <w:pStyle w:val="EW"/>
      </w:pPr>
      <w:r>
        <w:t>F</w:t>
      </w:r>
      <w:r>
        <w:rPr>
          <w:vertAlign w:val="subscript"/>
        </w:rPr>
        <w:t>UL_low</w:t>
      </w:r>
      <w:r>
        <w:rPr>
          <w:vertAlign w:val="subscript"/>
        </w:rPr>
        <w:tab/>
      </w:r>
      <w:r>
        <w:t>The lowest frequency of the uplink operating band</w:t>
      </w:r>
    </w:p>
    <w:p w14:paraId="43203407" w14:textId="77777777" w:rsidR="0012474C" w:rsidRDefault="0012474C" w:rsidP="0012474C">
      <w:pPr>
        <w:pStyle w:val="EW"/>
      </w:pPr>
      <w:r>
        <w:t>F</w:t>
      </w:r>
      <w:r>
        <w:rPr>
          <w:vertAlign w:val="subscript"/>
        </w:rPr>
        <w:t>UL_high</w:t>
      </w:r>
      <w:r>
        <w:rPr>
          <w:vertAlign w:val="subscript"/>
        </w:rPr>
        <w:tab/>
      </w:r>
      <w:r>
        <w:t>The highest frequency of the uplink operating band</w:t>
      </w:r>
    </w:p>
    <w:p w14:paraId="4578B660" w14:textId="77777777" w:rsidR="0012474C" w:rsidRDefault="0012474C" w:rsidP="0012474C">
      <w:pPr>
        <w:pStyle w:val="EW"/>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subclause 5.3.3</w:t>
      </w:r>
      <w:r>
        <w:t xml:space="preserve"> </w:t>
      </w:r>
      <w:r>
        <w:rPr>
          <w:lang w:val="en-US" w:eastAsia="zh-CN"/>
        </w:rPr>
        <w:t>of TS 38.104 [17]</w:t>
      </w:r>
    </w:p>
    <w:p w14:paraId="42F965CE" w14:textId="77777777" w:rsidR="0012474C" w:rsidRDefault="0012474C" w:rsidP="0012474C">
      <w:pPr>
        <w:pStyle w:val="EW"/>
      </w:pPr>
      <w:r>
        <w:t>P</w:t>
      </w:r>
      <w:r>
        <w:rPr>
          <w:vertAlign w:val="subscript"/>
        </w:rPr>
        <w:t>EM,N</w:t>
      </w:r>
      <w:r>
        <w:tab/>
        <w:t>Declared emission level for channel N</w:t>
      </w:r>
    </w:p>
    <w:p w14:paraId="74C35D02" w14:textId="77777777" w:rsidR="0012474C" w:rsidRDefault="0012474C" w:rsidP="0012474C">
      <w:pPr>
        <w:pStyle w:val="EW"/>
      </w:pPr>
      <w:r>
        <w:t>P</w:t>
      </w:r>
      <w:r>
        <w:rPr>
          <w:vertAlign w:val="subscript"/>
        </w:rPr>
        <w:t>EM,B32,B75,B76,ind</w:t>
      </w:r>
      <w:r>
        <w:rPr>
          <w:vertAlign w:val="subscript"/>
        </w:rPr>
        <w:tab/>
      </w:r>
      <w:r>
        <w:t>Declared emission level in Band 32, Band 75 and Band 76, ind=a, b, c</w:t>
      </w:r>
    </w:p>
    <w:p w14:paraId="05D41961" w14:textId="77777777" w:rsidR="0012474C" w:rsidRDefault="0012474C" w:rsidP="0012474C">
      <w:pPr>
        <w:pStyle w:val="EW"/>
      </w:pPr>
      <w:r>
        <w:t>P</w:t>
      </w:r>
      <w:r>
        <w:rPr>
          <w:vertAlign w:val="subscript"/>
        </w:rPr>
        <w:t>EM,B32,ind</w:t>
      </w:r>
      <w:r>
        <w:rPr>
          <w:vertAlign w:val="subscript"/>
        </w:rPr>
        <w:tab/>
      </w:r>
      <w:r>
        <w:t>Declared emission level in Band 32, ind= d, e</w:t>
      </w:r>
    </w:p>
    <w:p w14:paraId="34DE5742" w14:textId="44BA7DB1" w:rsidR="0012474C" w:rsidRDefault="0012474C" w:rsidP="0012474C">
      <w:pPr>
        <w:pStyle w:val="EW"/>
        <w:rPr>
          <w:ins w:id="54" w:author="Angelow, Iwajlo (Nokia - US/Naperville)" w:date="2022-09-28T11:24:00Z"/>
        </w:rPr>
      </w:pPr>
      <w:r>
        <w:t>P</w:t>
      </w:r>
      <w:r>
        <w:rPr>
          <w:vertAlign w:val="subscript"/>
        </w:rPr>
        <w:t>EM,B50,B74,B75,ind</w:t>
      </w:r>
      <w:r>
        <w:tab/>
        <w:t>Declared emission level for Band 50, Band 74 and Band 75, ind=a,b</w:t>
      </w:r>
    </w:p>
    <w:p w14:paraId="4174B7C2" w14:textId="369A9D62" w:rsidR="0012474C" w:rsidRDefault="0012474C" w:rsidP="0012474C">
      <w:pPr>
        <w:pStyle w:val="EW"/>
      </w:pPr>
      <w:ins w:id="55" w:author="Angelow, Iwajlo (Nokia - US/Naperville)" w:date="2022-09-28T11:25:00Z">
        <w:r>
          <w:t>P</w:t>
        </w:r>
        <w:r>
          <w:rPr>
            <w:vertAlign w:val="subscript"/>
          </w:rPr>
          <w:t>EM,B54,ind</w:t>
        </w:r>
        <w:r>
          <w:rPr>
            <w:vertAlign w:val="subscript"/>
          </w:rPr>
          <w:tab/>
        </w:r>
        <w:r>
          <w:t>Declared emission level in Band 54, ind=a,b,c,d,e,f</w:t>
        </w:r>
      </w:ins>
    </w:p>
    <w:p w14:paraId="50C66195" w14:textId="77777777" w:rsidR="0012474C" w:rsidRDefault="0012474C" w:rsidP="0012474C">
      <w:pPr>
        <w:pStyle w:val="EW"/>
      </w:pPr>
      <w:r>
        <w:t>P</w:t>
      </w:r>
      <w:r>
        <w:rPr>
          <w:vertAlign w:val="subscript"/>
        </w:rPr>
        <w:t>max</w:t>
      </w:r>
      <w:r>
        <w:tab/>
        <w:t>Maximum total output power</w:t>
      </w:r>
    </w:p>
    <w:p w14:paraId="659A6C77" w14:textId="77777777" w:rsidR="0012474C" w:rsidRDefault="0012474C" w:rsidP="0012474C">
      <w:pPr>
        <w:pStyle w:val="EW"/>
      </w:pPr>
      <w:r>
        <w:t>P</w:t>
      </w:r>
      <w:r>
        <w:rPr>
          <w:vertAlign w:val="subscript"/>
        </w:rPr>
        <w:t>max,RAT</w:t>
      </w:r>
      <w:r>
        <w:tab/>
        <w:t>Maximum RAT output power</w:t>
      </w:r>
    </w:p>
    <w:p w14:paraId="703FFB2D" w14:textId="77777777" w:rsidR="0012474C" w:rsidRDefault="0012474C" w:rsidP="0012474C">
      <w:pPr>
        <w:pStyle w:val="EW"/>
      </w:pPr>
      <w:r>
        <w:t>P</w:t>
      </w:r>
      <w:r>
        <w:rPr>
          <w:vertAlign w:val="subscript"/>
        </w:rPr>
        <w:t>max,c</w:t>
      </w:r>
      <w:r>
        <w:tab/>
        <w:t>Maximum carrier output power</w:t>
      </w:r>
    </w:p>
    <w:p w14:paraId="6193E767" w14:textId="77777777" w:rsidR="0012474C" w:rsidRDefault="0012474C" w:rsidP="0012474C">
      <w:pPr>
        <w:pStyle w:val="EW"/>
      </w:pPr>
      <w:r>
        <w:t>P</w:t>
      </w:r>
      <w:r>
        <w:rPr>
          <w:vertAlign w:val="subscript"/>
        </w:rPr>
        <w:t>Rated,c</w:t>
      </w:r>
      <w:r>
        <w:tab/>
        <w:t>Rated carrier output power</w:t>
      </w:r>
    </w:p>
    <w:p w14:paraId="02215694" w14:textId="77777777" w:rsidR="0012474C" w:rsidRDefault="0012474C" w:rsidP="0012474C">
      <w:pPr>
        <w:pStyle w:val="EW"/>
      </w:pPr>
      <w:r>
        <w:t>P</w:t>
      </w:r>
      <w:r>
        <w:rPr>
          <w:vertAlign w:val="subscript"/>
        </w:rPr>
        <w:t>REFSENS</w:t>
      </w:r>
      <w:r>
        <w:tab/>
        <w:t>Reference Sensitivity power level</w:t>
      </w:r>
    </w:p>
    <w:p w14:paraId="54031E6B" w14:textId="77777777" w:rsidR="0012474C" w:rsidRDefault="0012474C" w:rsidP="0012474C">
      <w:pPr>
        <w:pStyle w:val="EW"/>
      </w:pPr>
      <w:r>
        <w:rPr>
          <w:rFonts w:cs="v5.0.0"/>
        </w:rPr>
        <w:t>W</w:t>
      </w:r>
      <w:r>
        <w:rPr>
          <w:rFonts w:cs="v5.0.0"/>
          <w:vertAlign w:val="subscript"/>
        </w:rPr>
        <w:t>gap</w:t>
      </w:r>
      <w:r>
        <w:tab/>
        <w:t>Sub-block gap or Inter RF Bandwidth gap size</w:t>
      </w:r>
    </w:p>
    <w:p w14:paraId="16B2C0A0" w14:textId="77777777" w:rsidR="0012474C" w:rsidRDefault="0012474C" w:rsidP="0012474C">
      <w:pPr>
        <w:pStyle w:val="EW"/>
      </w:pPr>
    </w:p>
    <w:p w14:paraId="67891062" w14:textId="104678FD" w:rsidR="0012474C" w:rsidRPr="00B14F11" w:rsidRDefault="0012474C" w:rsidP="001247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5B0EB7" w14:textId="2FB6BEBE" w:rsidR="00822459" w:rsidRDefault="00822459" w:rsidP="00822459">
      <w:pPr>
        <w:pStyle w:val="Heading2"/>
      </w:pPr>
      <w:r>
        <w:t>4.5</w:t>
      </w:r>
      <w:r>
        <w:tab/>
        <w:t>Operating bands and Band Categories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5507293" w14:textId="77777777" w:rsidR="00822459" w:rsidRDefault="00822459" w:rsidP="00822459">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A48410D" w14:textId="77777777" w:rsidR="00822459" w:rsidRDefault="00822459" w:rsidP="00822459">
      <w:pPr>
        <w:pStyle w:val="B10"/>
      </w:pPr>
      <w:r>
        <w:t>-</w:t>
      </w:r>
      <w:r>
        <w:tab/>
        <w:t>Band Category 1 (BC1): Bands for NR FDD, E-UTRA FDD and/or UTRA FDD operation</w:t>
      </w:r>
      <w:r>
        <w:rPr>
          <w:rFonts w:eastAsia="MS Mincho"/>
        </w:rPr>
        <w:t>. Bands in this category are also used for NB-IoT operation (all modes)</w:t>
      </w:r>
    </w:p>
    <w:p w14:paraId="70F46CC8" w14:textId="77777777" w:rsidR="00822459" w:rsidRDefault="00822459" w:rsidP="00822459">
      <w:pPr>
        <w:pStyle w:val="B10"/>
      </w:pPr>
      <w:r>
        <w:t>-</w:t>
      </w:r>
      <w:r>
        <w:tab/>
        <w:t>Band Category 2 (BC2): Bands for NR FDD, E-UTRA FDD, UTRA FDD and/or GSM/EDGE operation</w:t>
      </w:r>
      <w:r>
        <w:rPr>
          <w:rFonts w:eastAsia="MS Mincho"/>
        </w:rPr>
        <w:t>. Bands in this category are also used for NB-IoT operation (all modes)</w:t>
      </w:r>
    </w:p>
    <w:p w14:paraId="6BFE256C" w14:textId="77777777" w:rsidR="00822459" w:rsidRDefault="00822459" w:rsidP="00822459">
      <w:pPr>
        <w:pStyle w:val="B10"/>
      </w:pPr>
      <w:r>
        <w:t>-</w:t>
      </w:r>
      <w:r>
        <w:tab/>
        <w:t>Band Category 3 (BC3): Bands for NR TDD, E-UTRA TDD and/or UTRA TDD operation. Bands in this category are also used for NB-IoT operation (all modes)</w:t>
      </w:r>
    </w:p>
    <w:p w14:paraId="0FEE8850" w14:textId="77777777" w:rsidR="00822459" w:rsidRDefault="00822459" w:rsidP="00822459">
      <w:pPr>
        <w:pStyle w:val="NO"/>
      </w:pPr>
      <w:r>
        <w:t>NOTE:</w:t>
      </w:r>
      <w:r>
        <w:tab/>
        <w:t>For UTRA TDD, requirements in the present document cover the 1.28 Mcps UTRA TDD option.</w:t>
      </w:r>
    </w:p>
    <w:p w14:paraId="4CF02414" w14:textId="77777777" w:rsidR="00822459" w:rsidRDefault="00822459" w:rsidP="00822459">
      <w:r>
        <w:t>The paired and unpaired bands for the three Band Categories are shown in Table 4.5-1 and 4.5-2, together with the supported RATs and corresponding NR, E-UTRA, UTRA and GSM/EDGE band designations.</w:t>
      </w:r>
    </w:p>
    <w:p w14:paraId="33A4E3E4" w14:textId="77777777" w:rsidR="00822459" w:rsidRDefault="00822459" w:rsidP="00822459">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822459" w14:paraId="1F3BE463"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76663" w14:textId="77777777" w:rsidR="00822459" w:rsidRDefault="00822459">
            <w:pPr>
              <w:pStyle w:val="TAH"/>
              <w:rPr>
                <w:rFonts w:cs="Arial"/>
                <w:lang w:eastAsia="en-GB"/>
              </w:rPr>
            </w:pPr>
            <w:r>
              <w:rPr>
                <w:rFonts w:cs="Arial"/>
                <w:lang w:eastAsia="en-GB"/>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17AFC586"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396C30"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2EF8445B"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05632583"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7A2CCE2"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B9AE014" w14:textId="77777777" w:rsidR="00822459" w:rsidRDefault="00822459">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0F934146" w14:textId="77777777" w:rsidR="00822459" w:rsidRDefault="00822459">
            <w:pPr>
              <w:pStyle w:val="TAH"/>
              <w:rPr>
                <w:rFonts w:cs="Arial"/>
                <w:lang w:eastAsia="en-GB"/>
              </w:rPr>
            </w:pPr>
            <w:r>
              <w:rPr>
                <w:rFonts w:cs="Arial"/>
                <w:lang w:eastAsia="en-GB"/>
              </w:rPr>
              <w:t>Notes</w:t>
            </w:r>
          </w:p>
        </w:tc>
      </w:tr>
      <w:tr w:rsidR="00822459" w14:paraId="13C602F5" w14:textId="77777777" w:rsidTr="00822459">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B56827"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569973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DB7DF7"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7C23CD" w14:textId="77777777" w:rsidR="00822459" w:rsidRDefault="00822459">
            <w:pPr>
              <w:pStyle w:val="TAH"/>
              <w:ind w:left="113" w:right="113"/>
              <w:rPr>
                <w:rFonts w:cs="Arial"/>
                <w:lang w:eastAsia="en-GB"/>
              </w:rPr>
            </w:pPr>
            <w:r>
              <w:rPr>
                <w:rFonts w:cs="Arial"/>
                <w:lang w:eastAsia="en-GB"/>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6765CB7" w14:textId="77777777" w:rsidR="00822459" w:rsidRDefault="00822459">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5CFD23D" w14:textId="77777777" w:rsidR="00822459" w:rsidRDefault="00822459">
            <w:pPr>
              <w:pStyle w:val="TAH"/>
              <w:ind w:left="113" w:right="113"/>
              <w:rPr>
                <w:rFonts w:cs="Arial"/>
                <w:lang w:eastAsia="en-GB"/>
              </w:rPr>
            </w:pPr>
            <w:r>
              <w:rPr>
                <w:rFonts w:cs="Arial"/>
                <w:lang w:eastAsia="en-GB"/>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0C14E5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42E84EAE"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1F3DA7" w14:textId="77777777" w:rsidR="00822459" w:rsidRDefault="00822459">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7A8D24B4" w14:textId="77777777" w:rsidR="00822459" w:rsidRDefault="00822459">
            <w:pPr>
              <w:pStyle w:val="TAH"/>
              <w:rPr>
                <w:rFonts w:cs="Arial"/>
                <w:lang w:eastAsia="en-GB"/>
              </w:rPr>
            </w:pPr>
          </w:p>
        </w:tc>
      </w:tr>
      <w:tr w:rsidR="00822459" w14:paraId="5540504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C2455" w14:textId="77777777" w:rsidR="00822459" w:rsidRDefault="00822459">
            <w:pPr>
              <w:pStyle w:val="TAC"/>
              <w:rPr>
                <w:lang w:eastAsia="en-GB"/>
              </w:rPr>
            </w:pPr>
            <w:r>
              <w:rPr>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BA949E" w14:textId="77777777" w:rsidR="00822459" w:rsidRDefault="00822459">
            <w:pPr>
              <w:pStyle w:val="TAC"/>
              <w:rPr>
                <w:lang w:eastAsia="en-GB"/>
              </w:rPr>
            </w:pPr>
            <w:r>
              <w:rPr>
                <w:rFonts w:cs="Arial"/>
                <w:lang w:eastAsia="en-GB"/>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42CAA" w14:textId="77777777" w:rsidR="00822459" w:rsidRDefault="00822459">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92699A" w14:textId="77777777" w:rsidR="00822459" w:rsidRDefault="00822459">
            <w:pPr>
              <w:pStyle w:val="TAC"/>
              <w:rPr>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9E561" w14:textId="77777777" w:rsidR="00822459" w:rsidRDefault="00822459">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18910"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C407F4" w14:textId="77777777" w:rsidR="00822459" w:rsidRDefault="00822459">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6271C6A6" w14:textId="77777777" w:rsidR="00822459" w:rsidRDefault="00822459">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DEB22F"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693C9" w14:textId="77777777" w:rsidR="00822459" w:rsidRDefault="00822459">
            <w:pPr>
              <w:pStyle w:val="TAC"/>
              <w:rPr>
                <w:lang w:eastAsia="en-GB"/>
              </w:rPr>
            </w:pPr>
          </w:p>
        </w:tc>
      </w:tr>
      <w:tr w:rsidR="00822459" w14:paraId="68EEF07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4677F" w14:textId="77777777" w:rsidR="00822459" w:rsidRDefault="00822459">
            <w:pPr>
              <w:pStyle w:val="TAC"/>
              <w:rPr>
                <w:lang w:eastAsia="en-GB"/>
              </w:rPr>
            </w:pPr>
            <w:r>
              <w:rPr>
                <w:lang w:eastAsia="en-GB"/>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3335B" w14:textId="77777777" w:rsidR="00822459" w:rsidRDefault="00822459">
            <w:pPr>
              <w:pStyle w:val="TAC"/>
              <w:rPr>
                <w:rFonts w:cs="Arial"/>
                <w:lang w:eastAsia="en-GB"/>
              </w:rPr>
            </w:pPr>
            <w:r>
              <w:rPr>
                <w:rFonts w:cs="Arial"/>
                <w:lang w:eastAsia="en-GB"/>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A5D0B8" w14:textId="77777777" w:rsidR="00822459" w:rsidRDefault="00822459">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5188E"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CBE736" w14:textId="77777777" w:rsidR="00822459" w:rsidRDefault="00822459">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1E479" w14:textId="77777777" w:rsidR="00822459" w:rsidRDefault="00822459">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5156D856" w14:textId="77777777" w:rsidR="00822459" w:rsidRDefault="00822459">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0BB6480B" w14:textId="77777777" w:rsidR="00822459" w:rsidRDefault="00822459">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F6779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5661B4" w14:textId="77777777" w:rsidR="00822459" w:rsidRDefault="00822459">
            <w:pPr>
              <w:pStyle w:val="TAC"/>
              <w:rPr>
                <w:lang w:eastAsia="en-GB"/>
              </w:rPr>
            </w:pPr>
          </w:p>
        </w:tc>
      </w:tr>
      <w:tr w:rsidR="00822459" w14:paraId="618C986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BAFF1" w14:textId="77777777" w:rsidR="00822459" w:rsidRDefault="00822459">
            <w:pPr>
              <w:pStyle w:val="TAC"/>
              <w:rPr>
                <w:lang w:eastAsia="en-GB"/>
              </w:rPr>
            </w:pPr>
            <w:r>
              <w:rPr>
                <w:lang w:eastAsia="en-GB"/>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E9788E" w14:textId="77777777" w:rsidR="00822459" w:rsidRDefault="00822459">
            <w:pPr>
              <w:pStyle w:val="TAC"/>
              <w:rPr>
                <w:rFonts w:cs="Arial"/>
                <w:lang w:eastAsia="en-GB"/>
              </w:rPr>
            </w:pPr>
            <w:r>
              <w:rPr>
                <w:rFonts w:cs="Arial"/>
                <w:lang w:eastAsia="en-GB"/>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C2CEC7" w14:textId="77777777" w:rsidR="00822459" w:rsidRDefault="00822459">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2D83976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547F4C" w14:textId="77777777" w:rsidR="00822459" w:rsidRDefault="00822459">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44C85" w14:textId="77777777" w:rsidR="00822459" w:rsidRDefault="00822459">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7A184FD9" w14:textId="77777777" w:rsidR="00822459" w:rsidRDefault="00822459">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11BC2741" w14:textId="77777777" w:rsidR="00822459" w:rsidRDefault="00822459">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A9FFB"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3618694E" w14:textId="77777777" w:rsidR="00822459" w:rsidRDefault="00822459">
            <w:pPr>
              <w:pStyle w:val="TAC"/>
              <w:rPr>
                <w:lang w:eastAsia="en-GB"/>
              </w:rPr>
            </w:pPr>
          </w:p>
        </w:tc>
      </w:tr>
      <w:tr w:rsidR="00822459" w14:paraId="2BA70A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F4A55" w14:textId="77777777" w:rsidR="00822459" w:rsidRDefault="00822459">
            <w:pPr>
              <w:pStyle w:val="TAC"/>
              <w:rPr>
                <w:lang w:eastAsia="en-GB"/>
              </w:rPr>
            </w:pPr>
            <w:r>
              <w:rPr>
                <w:lang w:eastAsia="en-GB"/>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939171"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3F91D7" w14:textId="77777777" w:rsidR="00822459" w:rsidRDefault="00822459">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33CAAD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65BA1C" w14:textId="77777777" w:rsidR="00822459" w:rsidRDefault="00822459">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184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D6C1679" w14:textId="77777777" w:rsidR="00822459" w:rsidRDefault="00822459">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66A710A6" w14:textId="77777777" w:rsidR="00822459" w:rsidRDefault="00822459">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369157"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7272B2" w14:textId="77777777" w:rsidR="00822459" w:rsidRDefault="00822459">
            <w:pPr>
              <w:pStyle w:val="TAC"/>
              <w:rPr>
                <w:lang w:eastAsia="en-GB"/>
              </w:rPr>
            </w:pPr>
          </w:p>
        </w:tc>
      </w:tr>
      <w:tr w:rsidR="00822459" w14:paraId="111529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E9DD" w14:textId="77777777" w:rsidR="00822459" w:rsidRDefault="00822459">
            <w:pPr>
              <w:pStyle w:val="TAC"/>
              <w:rPr>
                <w:lang w:eastAsia="en-GB"/>
              </w:rPr>
            </w:pPr>
            <w:r>
              <w:rPr>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E39D33" w14:textId="77777777" w:rsidR="00822459" w:rsidRDefault="00822459">
            <w:pPr>
              <w:pStyle w:val="TAC"/>
              <w:rPr>
                <w:rFonts w:cs="Arial"/>
                <w:lang w:eastAsia="en-GB"/>
              </w:rPr>
            </w:pPr>
            <w:r>
              <w:rPr>
                <w:rFonts w:cs="Arial"/>
                <w:lang w:eastAsia="en-GB"/>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12862B" w14:textId="77777777" w:rsidR="00822459" w:rsidRDefault="00822459">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4FB1F4E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C9D6D" w14:textId="77777777" w:rsidR="00822459" w:rsidRDefault="00822459">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04D30" w14:textId="77777777" w:rsidR="00822459" w:rsidRDefault="00822459">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4A9E2E89" w14:textId="77777777" w:rsidR="00822459" w:rsidRDefault="00822459">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316C209A" w14:textId="77777777" w:rsidR="00822459" w:rsidRDefault="00822459">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2B7DD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4B86E53D" w14:textId="77777777" w:rsidR="00822459" w:rsidRDefault="00822459">
            <w:pPr>
              <w:pStyle w:val="TAC"/>
              <w:rPr>
                <w:lang w:eastAsia="en-GB"/>
              </w:rPr>
            </w:pPr>
          </w:p>
        </w:tc>
      </w:tr>
      <w:tr w:rsidR="00822459" w14:paraId="47D461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84D55" w14:textId="77777777" w:rsidR="00822459" w:rsidRDefault="00822459">
            <w:pPr>
              <w:pStyle w:val="TAC"/>
              <w:rPr>
                <w:lang w:eastAsia="en-GB"/>
              </w:rPr>
            </w:pPr>
            <w:r>
              <w:rPr>
                <w:rFonts w:cs="Arial"/>
                <w:lang w:eastAsia="en-GB"/>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BBBD34"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629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760FB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45C90F" w14:textId="77777777" w:rsidR="00822459" w:rsidRDefault="00822459">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EF54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55754C" w14:textId="77777777" w:rsidR="00822459" w:rsidRDefault="00822459">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1381B4C9" w14:textId="77777777" w:rsidR="00822459" w:rsidRDefault="00822459">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4421" w14:textId="77777777" w:rsidR="00822459" w:rsidRDefault="00822459">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59FA046" w14:textId="77777777" w:rsidR="00822459" w:rsidRDefault="00822459">
            <w:pPr>
              <w:pStyle w:val="TAC"/>
              <w:rPr>
                <w:lang w:eastAsia="en-GB"/>
              </w:rPr>
            </w:pPr>
          </w:p>
        </w:tc>
      </w:tr>
      <w:tr w:rsidR="00822459" w14:paraId="514C63F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B488FC" w14:textId="77777777" w:rsidR="00822459" w:rsidRDefault="00822459">
            <w:pPr>
              <w:pStyle w:val="TAC"/>
              <w:rPr>
                <w:rFonts w:cs="Arial"/>
                <w:lang w:eastAsia="en-GB"/>
              </w:rPr>
            </w:pPr>
            <w:r>
              <w:rPr>
                <w:rFonts w:cs="Arial"/>
                <w:lang w:eastAsia="en-GB"/>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F8028A" w14:textId="77777777" w:rsidR="00822459" w:rsidRDefault="00822459">
            <w:pPr>
              <w:pStyle w:val="TAC"/>
              <w:rPr>
                <w:rFonts w:cs="Arial"/>
                <w:lang w:eastAsia="en-GB"/>
              </w:rPr>
            </w:pPr>
            <w:r>
              <w:rPr>
                <w:rFonts w:cs="Arial"/>
                <w:lang w:eastAsia="en-GB"/>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863D8E" w14:textId="77777777" w:rsidR="00822459" w:rsidRDefault="00822459">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4EF426C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7FC6D5" w14:textId="77777777" w:rsidR="00822459" w:rsidRDefault="00822459">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
          <w:p w14:paraId="4BFB91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D09B737" w14:textId="77777777" w:rsidR="00822459" w:rsidRDefault="00822459">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48C6790B" w14:textId="77777777" w:rsidR="00822459" w:rsidRDefault="00822459">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011E8074"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32935F" w14:textId="77777777" w:rsidR="00822459" w:rsidRDefault="00822459">
            <w:pPr>
              <w:pStyle w:val="TAC"/>
              <w:rPr>
                <w:lang w:eastAsia="en-GB"/>
              </w:rPr>
            </w:pPr>
          </w:p>
        </w:tc>
      </w:tr>
      <w:tr w:rsidR="00822459" w14:paraId="2A48A1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34EB5" w14:textId="77777777" w:rsidR="00822459" w:rsidRDefault="00822459">
            <w:pPr>
              <w:pStyle w:val="TAC"/>
              <w:rPr>
                <w:rFonts w:cs="Arial"/>
                <w:lang w:eastAsia="en-GB"/>
              </w:rPr>
            </w:pPr>
            <w:r>
              <w:rPr>
                <w:rFonts w:cs="Arial"/>
                <w:lang w:eastAsia="en-GB"/>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0F6DC9" w14:textId="77777777" w:rsidR="00822459" w:rsidRDefault="00822459">
            <w:pPr>
              <w:pStyle w:val="TAC"/>
              <w:rPr>
                <w:rFonts w:cs="Arial"/>
                <w:lang w:eastAsia="en-GB"/>
              </w:rPr>
            </w:pPr>
            <w:r>
              <w:rPr>
                <w:rFonts w:cs="Arial"/>
                <w:lang w:eastAsia="en-GB"/>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F3B7EB" w14:textId="77777777" w:rsidR="00822459" w:rsidRDefault="00822459">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38E3B4E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9F9F38" w14:textId="77777777" w:rsidR="00822459" w:rsidRDefault="00822459">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
          <w:p w14:paraId="10ABDBA6" w14:textId="77777777" w:rsidR="00822459" w:rsidRDefault="00822459">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2C161A8A" w14:textId="77777777" w:rsidR="00822459" w:rsidRDefault="00822459">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6704F28D" w14:textId="77777777" w:rsidR="00822459" w:rsidRDefault="00822459">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43DA03EF" w14:textId="77777777" w:rsidR="00822459" w:rsidRDefault="00822459">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DD5B334" w14:textId="77777777" w:rsidR="00822459" w:rsidRDefault="00822459">
            <w:pPr>
              <w:pStyle w:val="TAC"/>
              <w:rPr>
                <w:lang w:eastAsia="en-GB"/>
              </w:rPr>
            </w:pPr>
          </w:p>
        </w:tc>
      </w:tr>
      <w:tr w:rsidR="00822459" w14:paraId="4BA940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644874" w14:textId="77777777" w:rsidR="00822459" w:rsidRDefault="00822459">
            <w:pPr>
              <w:pStyle w:val="TAC"/>
              <w:rPr>
                <w:rFonts w:cs="Arial"/>
                <w:lang w:eastAsia="en-GB"/>
              </w:rPr>
            </w:pPr>
            <w:r>
              <w:rPr>
                <w:rFonts w:cs="Arial"/>
                <w:lang w:eastAsia="en-GB"/>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3C5CCA"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C07245" w14:textId="77777777" w:rsidR="00822459" w:rsidRDefault="00822459">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2CECA67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BA341D" w14:textId="77777777" w:rsidR="00822459" w:rsidRDefault="00822459">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
          <w:p w14:paraId="3B6E081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7382B40" w14:textId="77777777" w:rsidR="00822459" w:rsidRDefault="00822459">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10DFFD23" w14:textId="77777777" w:rsidR="00822459" w:rsidRDefault="00822459">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7BFED4B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348397" w14:textId="77777777" w:rsidR="00822459" w:rsidRDefault="00822459">
            <w:pPr>
              <w:pStyle w:val="TAC"/>
              <w:rPr>
                <w:lang w:eastAsia="en-GB"/>
              </w:rPr>
            </w:pPr>
          </w:p>
        </w:tc>
      </w:tr>
      <w:tr w:rsidR="00822459" w14:paraId="69A6669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5DA32" w14:textId="77777777" w:rsidR="00822459" w:rsidRDefault="00822459">
            <w:pPr>
              <w:pStyle w:val="TAC"/>
              <w:rPr>
                <w:rFonts w:cs="Arial"/>
                <w:lang w:eastAsia="en-GB"/>
              </w:rPr>
            </w:pPr>
            <w:r>
              <w:rPr>
                <w:rFonts w:cs="Arial"/>
                <w:lang w:eastAsia="en-GB"/>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307ED7"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97ECD4E" w14:textId="77777777" w:rsidR="00822459" w:rsidRDefault="00822459">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709702F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590768" w14:textId="77777777" w:rsidR="00822459" w:rsidRDefault="00822459">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
          <w:p w14:paraId="2E7E06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3D062D1" w14:textId="77777777" w:rsidR="00822459" w:rsidRDefault="00822459">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5C6BC517" w14:textId="77777777" w:rsidR="00822459" w:rsidRDefault="00822459">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2D74E30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36CEBF" w14:textId="77777777" w:rsidR="00822459" w:rsidRDefault="00822459">
            <w:pPr>
              <w:pStyle w:val="TAC"/>
              <w:rPr>
                <w:lang w:eastAsia="en-GB"/>
              </w:rPr>
            </w:pPr>
          </w:p>
        </w:tc>
      </w:tr>
      <w:tr w:rsidR="00822459" w14:paraId="3F0268B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BB0D78" w14:textId="77777777" w:rsidR="00822459" w:rsidRDefault="00822459">
            <w:pPr>
              <w:pStyle w:val="TAC"/>
              <w:rPr>
                <w:rFonts w:cs="Arial"/>
                <w:lang w:eastAsia="en-GB"/>
              </w:rPr>
            </w:pPr>
            <w:r>
              <w:rPr>
                <w:rFonts w:cs="Arial"/>
                <w:lang w:eastAsia="en-GB"/>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00812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6840E3" w14:textId="77777777" w:rsidR="00822459" w:rsidRDefault="00822459">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568E1E61"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3047E1" w14:textId="77777777" w:rsidR="00822459" w:rsidRDefault="00822459">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
          <w:p w14:paraId="4842580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371354" w14:textId="77777777" w:rsidR="00822459" w:rsidRDefault="00822459">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FED45BF" w14:textId="77777777" w:rsidR="00822459" w:rsidRDefault="00822459">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C998E2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EE1E04" w14:textId="77777777" w:rsidR="00822459" w:rsidRDefault="00822459">
            <w:pPr>
              <w:pStyle w:val="TAC"/>
              <w:rPr>
                <w:lang w:eastAsia="en-GB"/>
              </w:rPr>
            </w:pPr>
          </w:p>
        </w:tc>
      </w:tr>
      <w:tr w:rsidR="00822459" w14:paraId="7B81E4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8895A" w14:textId="77777777" w:rsidR="00822459" w:rsidRDefault="00822459">
            <w:pPr>
              <w:pStyle w:val="TAC"/>
              <w:rPr>
                <w:rFonts w:cs="Arial"/>
                <w:lang w:eastAsia="en-GB"/>
              </w:rPr>
            </w:pPr>
            <w:r>
              <w:rPr>
                <w:rFonts w:cs="Arial"/>
                <w:lang w:eastAsia="en-GB"/>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3A1D1B" w14:textId="77777777" w:rsidR="00822459" w:rsidRDefault="00822459">
            <w:pPr>
              <w:pStyle w:val="TAC"/>
              <w:rPr>
                <w:rFonts w:cs="Arial"/>
                <w:lang w:eastAsia="en-GB"/>
              </w:rPr>
            </w:pPr>
            <w:r>
              <w:rPr>
                <w:rFonts w:cs="Arial"/>
                <w:lang w:eastAsia="en-GB"/>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7B85BA" w14:textId="77777777" w:rsidR="00822459" w:rsidRDefault="00822459">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32C60025"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06188" w14:textId="77777777" w:rsidR="00822459" w:rsidRDefault="00822459">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
          <w:p w14:paraId="36AA934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8E18BDF" w14:textId="77777777" w:rsidR="00822459" w:rsidRDefault="00822459">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0FBFCBDF" w14:textId="77777777" w:rsidR="00822459" w:rsidRDefault="00822459">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4BFCE6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118757" w14:textId="77777777" w:rsidR="00822459" w:rsidRDefault="00822459">
            <w:pPr>
              <w:pStyle w:val="TAC"/>
              <w:rPr>
                <w:lang w:eastAsia="en-GB"/>
              </w:rPr>
            </w:pPr>
          </w:p>
        </w:tc>
      </w:tr>
      <w:tr w:rsidR="00822459" w14:paraId="015AA2D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9EE28" w14:textId="77777777" w:rsidR="00822459" w:rsidRDefault="00822459">
            <w:pPr>
              <w:pStyle w:val="TAC"/>
              <w:rPr>
                <w:rFonts w:cs="Arial"/>
                <w:lang w:eastAsia="en-GB"/>
              </w:rPr>
            </w:pPr>
            <w:r>
              <w:rPr>
                <w:rFonts w:cs="Arial"/>
                <w:lang w:eastAsia="en-GB"/>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254F8" w14:textId="77777777" w:rsidR="00822459" w:rsidRDefault="00822459">
            <w:pPr>
              <w:pStyle w:val="TAC"/>
              <w:rPr>
                <w:rFonts w:cs="Arial"/>
                <w:lang w:eastAsia="en-GB"/>
              </w:rPr>
            </w:pPr>
            <w:r>
              <w:rPr>
                <w:rFonts w:cs="Arial"/>
                <w:lang w:eastAsia="en-GB"/>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A258CD" w14:textId="77777777" w:rsidR="00822459" w:rsidRDefault="00822459">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65359ED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1B98E9" w14:textId="77777777" w:rsidR="00822459" w:rsidRDefault="00822459">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
          <w:p w14:paraId="1EC617A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8763C6" w14:textId="77777777" w:rsidR="00822459" w:rsidRDefault="00822459">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550B7C8B" w14:textId="77777777" w:rsidR="00822459" w:rsidRDefault="00822459">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34B5C3A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1EB6E1" w14:textId="77777777" w:rsidR="00822459" w:rsidRDefault="00822459">
            <w:pPr>
              <w:pStyle w:val="TAC"/>
              <w:rPr>
                <w:lang w:eastAsia="en-GB"/>
              </w:rPr>
            </w:pPr>
          </w:p>
        </w:tc>
      </w:tr>
      <w:tr w:rsidR="00822459" w14:paraId="459A0D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25E86D" w14:textId="77777777" w:rsidR="00822459" w:rsidRDefault="00822459">
            <w:pPr>
              <w:pStyle w:val="TAC"/>
              <w:rPr>
                <w:rFonts w:cs="Arial"/>
                <w:lang w:eastAsia="en-GB"/>
              </w:rPr>
            </w:pPr>
            <w:r>
              <w:rPr>
                <w:rFonts w:cs="Arial"/>
                <w:lang w:eastAsia="en-GB"/>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25AAB" w14:textId="77777777" w:rsidR="00822459" w:rsidRDefault="00822459">
            <w:pPr>
              <w:pStyle w:val="TAC"/>
              <w:rPr>
                <w:rFonts w:cs="Arial"/>
                <w:lang w:eastAsia="en-GB"/>
              </w:rPr>
            </w:pPr>
            <w:r>
              <w:rPr>
                <w:rFonts w:cs="Arial"/>
                <w:lang w:eastAsia="en-GB"/>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6D1286" w14:textId="77777777" w:rsidR="00822459" w:rsidRDefault="00822459">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6F6C69F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295826" w14:textId="77777777" w:rsidR="00822459" w:rsidRDefault="00822459">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
          <w:p w14:paraId="262762F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00CDB00" w14:textId="77777777" w:rsidR="00822459" w:rsidRDefault="00822459">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183A6219" w14:textId="77777777" w:rsidR="00822459" w:rsidRDefault="00822459">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12D21D6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BF5E86" w14:textId="77777777" w:rsidR="00822459" w:rsidRDefault="00822459">
            <w:pPr>
              <w:pStyle w:val="TAC"/>
              <w:rPr>
                <w:lang w:eastAsia="en-GB"/>
              </w:rPr>
            </w:pPr>
          </w:p>
        </w:tc>
      </w:tr>
      <w:tr w:rsidR="00822459" w14:paraId="2EA09ED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6B004" w14:textId="77777777" w:rsidR="00822459" w:rsidRDefault="00822459">
            <w:pPr>
              <w:pStyle w:val="TAC"/>
              <w:rPr>
                <w:rFonts w:cs="Arial"/>
                <w:lang w:eastAsia="en-GB"/>
              </w:rPr>
            </w:pPr>
            <w:r>
              <w:rPr>
                <w:rFonts w:cs="Arial"/>
                <w:lang w:eastAsia="en-GB"/>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B627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1D6758"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41254F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5251D5"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71A4ADF"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6B71577"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18BF68E0"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2270968" w14:textId="77777777" w:rsidR="00822459" w:rsidRDefault="00822459">
            <w:pPr>
              <w:pStyle w:val="TAC"/>
              <w:rPr>
                <w:lang w:eastAsia="en-GB"/>
              </w:rPr>
            </w:pPr>
          </w:p>
        </w:tc>
      </w:tr>
      <w:tr w:rsidR="00822459" w14:paraId="1771B43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98F11" w14:textId="77777777" w:rsidR="00822459" w:rsidRDefault="00822459">
            <w:pPr>
              <w:pStyle w:val="TAC"/>
              <w:rPr>
                <w:rFonts w:cs="Arial"/>
                <w:lang w:eastAsia="en-GB"/>
              </w:rPr>
            </w:pPr>
            <w:r>
              <w:rPr>
                <w:rFonts w:cs="Arial"/>
                <w:lang w:eastAsia="en-GB"/>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F2798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2D47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2FE990"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010A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12CB51B"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0B2CBB1B"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E12BCAC"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3FDCDF5C" w14:textId="77777777" w:rsidR="00822459" w:rsidRDefault="00822459">
            <w:pPr>
              <w:pStyle w:val="TAC"/>
              <w:rPr>
                <w:lang w:eastAsia="en-GB"/>
              </w:rPr>
            </w:pPr>
          </w:p>
        </w:tc>
      </w:tr>
      <w:tr w:rsidR="00822459" w14:paraId="79C2425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AD1F6" w14:textId="77777777" w:rsidR="00822459" w:rsidRDefault="00822459">
            <w:pPr>
              <w:pStyle w:val="TAC"/>
              <w:rPr>
                <w:rFonts w:cs="Arial"/>
                <w:lang w:eastAsia="en-GB"/>
              </w:rPr>
            </w:pPr>
            <w:r>
              <w:rPr>
                <w:rFonts w:cs="Arial"/>
                <w:lang w:eastAsia="en-GB"/>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57E25"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F518A0" w14:textId="77777777" w:rsidR="00822459" w:rsidRDefault="00822459">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00BE896C"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98C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3B4BC8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B15408" w14:textId="77777777" w:rsidR="00822459" w:rsidRDefault="00822459">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28F195F4" w14:textId="77777777" w:rsidR="00822459" w:rsidRDefault="00822459">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5712881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FC652C" w14:textId="77777777" w:rsidR="00822459" w:rsidRDefault="00822459">
            <w:pPr>
              <w:pStyle w:val="TAC"/>
              <w:rPr>
                <w:lang w:eastAsia="en-GB"/>
              </w:rPr>
            </w:pPr>
          </w:p>
        </w:tc>
      </w:tr>
      <w:tr w:rsidR="00822459" w14:paraId="0DD15A7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8F3E1" w14:textId="77777777" w:rsidR="00822459" w:rsidRDefault="00822459">
            <w:pPr>
              <w:pStyle w:val="TAC"/>
              <w:rPr>
                <w:rFonts w:cs="Arial"/>
                <w:lang w:eastAsia="en-GB"/>
              </w:rPr>
            </w:pPr>
            <w:r>
              <w:rPr>
                <w:rFonts w:cs="Arial"/>
                <w:lang w:eastAsia="en-GB"/>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30CF96" w14:textId="77777777" w:rsidR="00822459" w:rsidRDefault="00822459">
            <w:pPr>
              <w:pStyle w:val="TAC"/>
              <w:rPr>
                <w:rFonts w:cs="Arial"/>
                <w:lang w:eastAsia="en-GB"/>
              </w:rPr>
            </w:pPr>
            <w:r>
              <w:rPr>
                <w:rFonts w:cs="Arial"/>
                <w:lang w:eastAsia="en-GB"/>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9886F4" w14:textId="77777777" w:rsidR="00822459" w:rsidRDefault="00822459">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047E3A3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8B7E2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773B73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D49C953" w14:textId="77777777" w:rsidR="00822459" w:rsidRDefault="00822459">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02BD3C1D" w14:textId="77777777" w:rsidR="00822459" w:rsidRDefault="00822459">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30B7D889"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FADBDD" w14:textId="77777777" w:rsidR="00822459" w:rsidRDefault="00822459">
            <w:pPr>
              <w:pStyle w:val="TAC"/>
              <w:rPr>
                <w:lang w:eastAsia="en-GB"/>
              </w:rPr>
            </w:pPr>
          </w:p>
        </w:tc>
      </w:tr>
      <w:tr w:rsidR="00822459" w14:paraId="7F8B511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887560" w14:textId="77777777" w:rsidR="00822459" w:rsidRDefault="00822459">
            <w:pPr>
              <w:pStyle w:val="TAC"/>
              <w:rPr>
                <w:rFonts w:cs="Arial"/>
                <w:lang w:eastAsia="en-GB"/>
              </w:rPr>
            </w:pPr>
            <w:r>
              <w:rPr>
                <w:rFonts w:cs="Arial"/>
                <w:lang w:eastAsia="en-GB"/>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B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8B265F" w14:textId="77777777" w:rsidR="00822459" w:rsidRDefault="00822459">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3B4C17E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DC977" w14:textId="77777777" w:rsidR="00822459" w:rsidRDefault="00822459">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
          <w:p w14:paraId="6A66BE2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9AF6E8" w14:textId="77777777" w:rsidR="00822459" w:rsidRDefault="00822459">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0DFECFFE" w14:textId="77777777" w:rsidR="00822459" w:rsidRDefault="00822459">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037DEF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4AD99F" w14:textId="77777777" w:rsidR="00822459" w:rsidRDefault="00822459">
            <w:pPr>
              <w:pStyle w:val="TAC"/>
              <w:rPr>
                <w:lang w:eastAsia="en-GB"/>
              </w:rPr>
            </w:pPr>
          </w:p>
        </w:tc>
      </w:tr>
      <w:tr w:rsidR="00822459" w14:paraId="1809D71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2151B" w14:textId="77777777" w:rsidR="00822459" w:rsidRDefault="00822459">
            <w:pPr>
              <w:pStyle w:val="TAC"/>
              <w:rPr>
                <w:rFonts w:cs="Arial"/>
                <w:lang w:eastAsia="en-GB"/>
              </w:rPr>
            </w:pPr>
            <w:r>
              <w:rPr>
                <w:rFonts w:cs="Arial"/>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06023" w14:textId="77777777" w:rsidR="00822459" w:rsidRDefault="00822459">
            <w:pPr>
              <w:pStyle w:val="TAC"/>
              <w:rPr>
                <w:rFonts w:cs="Arial"/>
                <w:lang w:eastAsia="en-GB"/>
              </w:rPr>
            </w:pPr>
            <w:r>
              <w:rPr>
                <w:rFonts w:cs="Arial"/>
                <w:lang w:eastAsia="en-GB"/>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D4E274" w14:textId="77777777" w:rsidR="00822459" w:rsidRDefault="00822459">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400376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849F" w14:textId="77777777" w:rsidR="00822459" w:rsidRDefault="00822459">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
          <w:p w14:paraId="469E9A8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D9C2EC6" w14:textId="77777777" w:rsidR="00822459" w:rsidRDefault="00822459">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7BBB3F10" w14:textId="77777777" w:rsidR="00822459" w:rsidRDefault="00822459">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596F408C"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0C1EE4" w14:textId="77777777" w:rsidR="00822459" w:rsidRDefault="00822459">
            <w:pPr>
              <w:pStyle w:val="TAC"/>
              <w:rPr>
                <w:lang w:eastAsia="en-GB"/>
              </w:rPr>
            </w:pPr>
          </w:p>
        </w:tc>
      </w:tr>
      <w:tr w:rsidR="00822459" w14:paraId="2A2EC59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E358C" w14:textId="77777777" w:rsidR="00822459" w:rsidRDefault="00822459">
            <w:pPr>
              <w:pStyle w:val="TAC"/>
              <w:rPr>
                <w:rFonts w:cs="Arial"/>
                <w:lang w:eastAsia="en-GB"/>
              </w:rPr>
            </w:pPr>
            <w:r>
              <w:rPr>
                <w:rFonts w:cs="Arial"/>
                <w:lang w:eastAsia="en-GB"/>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916AD"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D7A405" w14:textId="77777777" w:rsidR="00822459" w:rsidRDefault="00822459">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2EBC1DFF"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792BC" w14:textId="77777777" w:rsidR="00822459" w:rsidRDefault="00822459">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
          <w:p w14:paraId="4624FAA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AFE582" w14:textId="77777777" w:rsidR="00822459" w:rsidRDefault="00822459">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5E046FBC" w14:textId="77777777" w:rsidR="00822459" w:rsidRDefault="00822459">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6B3F726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1419CD" w14:textId="77777777" w:rsidR="00822459" w:rsidRDefault="00822459">
            <w:pPr>
              <w:pStyle w:val="TAC"/>
              <w:rPr>
                <w:lang w:eastAsia="en-GB"/>
              </w:rPr>
            </w:pPr>
          </w:p>
        </w:tc>
      </w:tr>
      <w:tr w:rsidR="00822459" w14:paraId="1BF02DB6" w14:textId="77777777" w:rsidTr="00822459">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EC58F" w14:textId="77777777" w:rsidR="00822459" w:rsidRDefault="00822459">
            <w:pPr>
              <w:pStyle w:val="TAC"/>
              <w:rPr>
                <w:rFonts w:cs="Arial"/>
                <w:lang w:eastAsia="en-GB"/>
              </w:rPr>
            </w:pPr>
            <w:r>
              <w:rPr>
                <w:rFonts w:cs="Arial"/>
                <w:lang w:eastAsia="en-GB"/>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DF662"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71FBF8" w14:textId="77777777" w:rsidR="00822459" w:rsidRDefault="00822459">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60DC484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CE07A2" w14:textId="77777777" w:rsidR="00822459" w:rsidRDefault="00822459">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
          <w:p w14:paraId="6407E05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D373C35" w14:textId="77777777" w:rsidR="00822459" w:rsidRDefault="00822459">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6B0D90B9" w14:textId="77777777" w:rsidR="00822459" w:rsidRDefault="00822459">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0275F06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193BE17" w14:textId="77777777" w:rsidR="00822459" w:rsidRDefault="00822459">
            <w:pPr>
              <w:pStyle w:val="TAC"/>
              <w:rPr>
                <w:lang w:eastAsia="en-GB"/>
              </w:rPr>
            </w:pPr>
          </w:p>
        </w:tc>
      </w:tr>
      <w:tr w:rsidR="00822459" w14:paraId="785F9C2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64FD0" w14:textId="77777777" w:rsidR="00822459" w:rsidRDefault="00822459">
            <w:pPr>
              <w:pStyle w:val="TAC"/>
              <w:rPr>
                <w:rFonts w:cs="Arial"/>
                <w:lang w:eastAsia="en-GB"/>
              </w:rPr>
            </w:pPr>
            <w:r>
              <w:rPr>
                <w:rFonts w:cs="Arial"/>
                <w:lang w:eastAsia="en-GB"/>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0C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F2237C" w14:textId="77777777" w:rsidR="00822459" w:rsidRDefault="00822459">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6C481A0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1C1B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5A886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62ED100" w14:textId="77777777" w:rsidR="00822459" w:rsidRDefault="00822459">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6D14A5B8" w14:textId="77777777" w:rsidR="00822459" w:rsidRDefault="00822459">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4C2670F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C79302" w14:textId="77777777" w:rsidR="00822459" w:rsidRDefault="00822459">
            <w:pPr>
              <w:pStyle w:val="TAC"/>
              <w:rPr>
                <w:lang w:eastAsia="en-GB"/>
              </w:rPr>
            </w:pPr>
            <w:r>
              <w:rPr>
                <w:lang w:eastAsia="en-GB"/>
              </w:rPr>
              <w:t>Note 4</w:t>
            </w:r>
          </w:p>
        </w:tc>
      </w:tr>
      <w:tr w:rsidR="00822459" w14:paraId="0705A9E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F74C48" w14:textId="77777777" w:rsidR="00822459" w:rsidRDefault="00822459">
            <w:pPr>
              <w:pStyle w:val="TAC"/>
              <w:rPr>
                <w:rFonts w:cs="Arial"/>
                <w:lang w:eastAsia="en-GB"/>
              </w:rPr>
            </w:pPr>
            <w:r>
              <w:rPr>
                <w:rFonts w:cs="Arial"/>
                <w:lang w:eastAsia="en-GB"/>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62937" w14:textId="77777777" w:rsidR="00822459" w:rsidRDefault="00822459">
            <w:pPr>
              <w:pStyle w:val="TAC"/>
              <w:rPr>
                <w:rFonts w:cs="Arial"/>
                <w:lang w:eastAsia="en-GB"/>
              </w:rPr>
            </w:pPr>
            <w:r>
              <w:rPr>
                <w:rFonts w:cs="Arial"/>
                <w:lang w:eastAsia="en-GB"/>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D812A0" w14:textId="77777777" w:rsidR="00822459" w:rsidRDefault="00822459">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6C4F505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975F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0BE66B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770486" w14:textId="77777777" w:rsidR="00822459" w:rsidRDefault="00822459">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27F54932" w14:textId="77777777" w:rsidR="00822459" w:rsidRDefault="00822459">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0805D1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78567" w14:textId="77777777" w:rsidR="00822459" w:rsidRDefault="00822459">
            <w:pPr>
              <w:pStyle w:val="TAC"/>
              <w:rPr>
                <w:lang w:eastAsia="en-GB"/>
              </w:rPr>
            </w:pPr>
            <w:r>
              <w:rPr>
                <w:lang w:eastAsia="en-GB"/>
              </w:rPr>
              <w:t>Note 6</w:t>
            </w:r>
          </w:p>
        </w:tc>
      </w:tr>
      <w:tr w:rsidR="00822459" w14:paraId="0937D8B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2FCA5" w14:textId="77777777" w:rsidR="00822459" w:rsidRDefault="00822459">
            <w:pPr>
              <w:pStyle w:val="TAC"/>
              <w:rPr>
                <w:rFonts w:cs="Arial"/>
                <w:lang w:eastAsia="en-GB"/>
              </w:rPr>
            </w:pPr>
            <w:r>
              <w:rPr>
                <w:rFonts w:cs="Arial"/>
                <w:lang w:eastAsia="en-GB"/>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B332F7" w14:textId="77777777" w:rsidR="00822459" w:rsidRDefault="00822459">
            <w:pPr>
              <w:pStyle w:val="TAC"/>
              <w:rPr>
                <w:rFonts w:cs="Arial"/>
                <w:lang w:eastAsia="en-GB"/>
              </w:rPr>
            </w:pPr>
            <w:r>
              <w:rPr>
                <w:rFonts w:cs="Arial"/>
                <w:lang w:eastAsia="en-GB"/>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B6EC4C" w14:textId="77777777" w:rsidR="00822459" w:rsidRDefault="00822459">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5A93ECC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FB84D" w14:textId="77777777" w:rsidR="00822459" w:rsidRDefault="00822459">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
          <w:p w14:paraId="427E67A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65B0095" w14:textId="77777777" w:rsidR="00822459" w:rsidRDefault="00822459">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6C320D39" w14:textId="77777777" w:rsidR="00822459" w:rsidRDefault="00822459">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57322D4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FFFA73" w14:textId="77777777" w:rsidR="00822459" w:rsidRDefault="00822459">
            <w:pPr>
              <w:pStyle w:val="TAC"/>
              <w:rPr>
                <w:lang w:eastAsia="en-GB"/>
              </w:rPr>
            </w:pPr>
          </w:p>
        </w:tc>
      </w:tr>
      <w:tr w:rsidR="00822459" w14:paraId="4BE6310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163CE" w14:textId="77777777" w:rsidR="00822459" w:rsidRDefault="00822459">
            <w:pPr>
              <w:pStyle w:val="TAC"/>
              <w:rPr>
                <w:rFonts w:cs="Arial"/>
                <w:lang w:eastAsia="en-GB"/>
              </w:rPr>
            </w:pPr>
            <w:r>
              <w:rPr>
                <w:rFonts w:cs="Arial"/>
                <w:lang w:eastAsia="en-GB"/>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DEBDB1" w14:textId="77777777" w:rsidR="00822459" w:rsidRDefault="00822459">
            <w:pPr>
              <w:pStyle w:val="TAC"/>
              <w:rPr>
                <w:rFonts w:cs="Arial"/>
                <w:lang w:eastAsia="en-GB"/>
              </w:rPr>
            </w:pPr>
            <w:r>
              <w:rPr>
                <w:rFonts w:cs="Arial"/>
                <w:lang w:eastAsia="en-GB"/>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1FD955" w14:textId="77777777" w:rsidR="00822459" w:rsidRDefault="00822459">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10E18E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1B67E6" w14:textId="77777777" w:rsidR="00822459" w:rsidRDefault="00822459">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
          <w:p w14:paraId="0E6DA7F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D083AC" w14:textId="77777777" w:rsidR="00822459" w:rsidRDefault="00822459">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1D581D07" w14:textId="77777777" w:rsidR="00822459" w:rsidRDefault="00822459">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585E4A3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2146C" w14:textId="77777777" w:rsidR="00822459" w:rsidRDefault="00822459">
            <w:pPr>
              <w:pStyle w:val="TAC"/>
              <w:rPr>
                <w:lang w:eastAsia="en-GB"/>
              </w:rPr>
            </w:pPr>
          </w:p>
        </w:tc>
      </w:tr>
      <w:tr w:rsidR="00822459" w14:paraId="282EE38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F493F1" w14:textId="77777777" w:rsidR="00822459" w:rsidRDefault="00822459">
            <w:pPr>
              <w:pStyle w:val="TAC"/>
              <w:rPr>
                <w:rFonts w:cs="Arial"/>
                <w:lang w:eastAsia="en-GB"/>
              </w:rPr>
            </w:pPr>
            <w:r>
              <w:rPr>
                <w:rFonts w:cs="Arial"/>
                <w:lang w:eastAsia="en-GB"/>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DC64A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0F6923" w14:textId="77777777" w:rsidR="00822459" w:rsidRDefault="00822459">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05413C3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F849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27E455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136BBBA" w14:textId="77777777" w:rsidR="00822459" w:rsidRDefault="00822459">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7BCC8CFB" w14:textId="77777777" w:rsidR="00822459" w:rsidRDefault="00822459">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71498526"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85E856" w14:textId="77777777" w:rsidR="00822459" w:rsidRDefault="00822459">
            <w:pPr>
              <w:pStyle w:val="TAC"/>
              <w:rPr>
                <w:lang w:eastAsia="en-GB"/>
              </w:rPr>
            </w:pPr>
          </w:p>
        </w:tc>
      </w:tr>
      <w:tr w:rsidR="00822459" w14:paraId="3E31804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DB023E" w14:textId="77777777" w:rsidR="00822459" w:rsidRDefault="00822459">
            <w:pPr>
              <w:pStyle w:val="TAC"/>
              <w:rPr>
                <w:rFonts w:cs="Arial"/>
                <w:lang w:eastAsia="en-GB"/>
              </w:rPr>
            </w:pPr>
            <w:r>
              <w:rPr>
                <w:rFonts w:cs="Arial"/>
                <w:lang w:eastAsia="en-GB"/>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F1BC58" w14:textId="77777777" w:rsidR="00822459" w:rsidRDefault="00822459">
            <w:pPr>
              <w:pStyle w:val="TAC"/>
              <w:rPr>
                <w:rFonts w:cs="Arial"/>
                <w:lang w:eastAsia="en-GB"/>
              </w:rPr>
            </w:pPr>
            <w:r>
              <w:rPr>
                <w:rFonts w:cs="Arial"/>
                <w:lang w:eastAsia="en-GB"/>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D3622C" w14:textId="77777777" w:rsidR="00822459" w:rsidRDefault="00822459">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656A0288"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FFF5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824521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6E7594" w14:textId="77777777" w:rsidR="00822459" w:rsidRDefault="00822459">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0CA18935" w14:textId="77777777" w:rsidR="00822459" w:rsidRDefault="00822459">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2C1972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B8CB2" w14:textId="77777777" w:rsidR="00822459" w:rsidRDefault="00822459">
            <w:pPr>
              <w:pStyle w:val="TAC"/>
              <w:rPr>
                <w:lang w:eastAsia="en-GB"/>
              </w:rPr>
            </w:pPr>
          </w:p>
        </w:tc>
      </w:tr>
      <w:tr w:rsidR="00822459" w14:paraId="7B84663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1ED32" w14:textId="77777777" w:rsidR="00822459" w:rsidRDefault="00822459">
            <w:pPr>
              <w:pStyle w:val="TAC"/>
              <w:rPr>
                <w:rFonts w:cs="Arial"/>
                <w:lang w:eastAsia="en-GB"/>
              </w:rPr>
            </w:pPr>
            <w:r>
              <w:rPr>
                <w:rFonts w:cs="Arial"/>
                <w:lang w:eastAsia="en-GB"/>
              </w:rPr>
              <w:t>29</w:t>
            </w:r>
          </w:p>
        </w:tc>
        <w:tc>
          <w:tcPr>
            <w:tcW w:w="567" w:type="dxa"/>
            <w:tcBorders>
              <w:top w:val="single" w:sz="4" w:space="0" w:color="auto"/>
              <w:left w:val="single" w:sz="4" w:space="0" w:color="auto"/>
              <w:bottom w:val="single" w:sz="4" w:space="0" w:color="auto"/>
              <w:right w:val="single" w:sz="4" w:space="0" w:color="auto"/>
            </w:tcBorders>
            <w:hideMark/>
          </w:tcPr>
          <w:p w14:paraId="26C557C1" w14:textId="77777777" w:rsidR="00822459" w:rsidRDefault="00822459">
            <w:pPr>
              <w:pStyle w:val="TAC"/>
              <w:rPr>
                <w:rFonts w:cs="Arial"/>
                <w:lang w:eastAsia="en-GB"/>
              </w:rPr>
            </w:pPr>
            <w:r>
              <w:rPr>
                <w:rFonts w:cs="Arial"/>
                <w:lang w:eastAsia="en-GB"/>
              </w:rPr>
              <w:t>n29</w:t>
            </w:r>
          </w:p>
        </w:tc>
        <w:tc>
          <w:tcPr>
            <w:tcW w:w="425" w:type="dxa"/>
            <w:tcBorders>
              <w:top w:val="single" w:sz="4" w:space="0" w:color="auto"/>
              <w:left w:val="single" w:sz="4" w:space="0" w:color="auto"/>
              <w:bottom w:val="single" w:sz="4" w:space="0" w:color="auto"/>
              <w:right w:val="single" w:sz="4" w:space="0" w:color="auto"/>
            </w:tcBorders>
            <w:hideMark/>
          </w:tcPr>
          <w:p w14:paraId="7BC4509D" w14:textId="77777777" w:rsidR="00822459" w:rsidRDefault="00822459">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35559E8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AEA44A"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6E1742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323B77" w14:textId="77777777" w:rsidR="00822459" w:rsidRDefault="00822459">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5C1FED4A" w14:textId="77777777" w:rsidR="00822459" w:rsidRDefault="00822459">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FDF1E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9E4330" w14:textId="77777777" w:rsidR="00822459" w:rsidRDefault="00822459">
            <w:pPr>
              <w:pStyle w:val="TAC"/>
              <w:rPr>
                <w:lang w:eastAsia="en-GB"/>
              </w:rPr>
            </w:pPr>
            <w:r>
              <w:rPr>
                <w:lang w:eastAsia="en-GB"/>
              </w:rPr>
              <w:t>Note 1</w:t>
            </w:r>
          </w:p>
        </w:tc>
      </w:tr>
      <w:tr w:rsidR="00822459" w14:paraId="6A755F4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53689D" w14:textId="77777777" w:rsidR="00822459" w:rsidRDefault="00822459">
            <w:pPr>
              <w:pStyle w:val="TAC"/>
              <w:rPr>
                <w:rFonts w:cs="Arial"/>
                <w:lang w:eastAsia="en-GB"/>
              </w:rPr>
            </w:pPr>
            <w:r>
              <w:rPr>
                <w:rFonts w:cs="Arial"/>
                <w:lang w:eastAsia="en-GB"/>
              </w:rPr>
              <w:t>30</w:t>
            </w:r>
          </w:p>
        </w:tc>
        <w:tc>
          <w:tcPr>
            <w:tcW w:w="567" w:type="dxa"/>
            <w:tcBorders>
              <w:top w:val="single" w:sz="4" w:space="0" w:color="auto"/>
              <w:left w:val="single" w:sz="4" w:space="0" w:color="auto"/>
              <w:bottom w:val="single" w:sz="4" w:space="0" w:color="auto"/>
              <w:right w:val="single" w:sz="4" w:space="0" w:color="auto"/>
            </w:tcBorders>
            <w:hideMark/>
          </w:tcPr>
          <w:p w14:paraId="17E10DE7" w14:textId="77777777" w:rsidR="00822459" w:rsidRDefault="00822459">
            <w:pPr>
              <w:pStyle w:val="TAC"/>
              <w:rPr>
                <w:rFonts w:cs="Arial"/>
                <w:lang w:eastAsia="en-GB"/>
              </w:rPr>
            </w:pPr>
            <w:r>
              <w:rPr>
                <w:rFonts w:cs="Arial"/>
                <w:lang w:eastAsia="en-GB"/>
              </w:rPr>
              <w:t>n30</w:t>
            </w:r>
          </w:p>
        </w:tc>
        <w:tc>
          <w:tcPr>
            <w:tcW w:w="425" w:type="dxa"/>
            <w:tcBorders>
              <w:top w:val="single" w:sz="4" w:space="0" w:color="auto"/>
              <w:left w:val="single" w:sz="4" w:space="0" w:color="auto"/>
              <w:bottom w:val="single" w:sz="4" w:space="0" w:color="auto"/>
              <w:right w:val="single" w:sz="4" w:space="0" w:color="auto"/>
            </w:tcBorders>
            <w:hideMark/>
          </w:tcPr>
          <w:p w14:paraId="2FDF199B" w14:textId="77777777" w:rsidR="00822459" w:rsidRDefault="00822459">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1CE61C1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13EF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069F0B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B453610" w14:textId="77777777" w:rsidR="00822459" w:rsidRDefault="00822459">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1937CEAB" w14:textId="77777777" w:rsidR="00822459" w:rsidRDefault="00822459">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0D003B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25DC" w14:textId="77777777" w:rsidR="00822459" w:rsidRDefault="00822459">
            <w:pPr>
              <w:pStyle w:val="TAC"/>
              <w:rPr>
                <w:lang w:eastAsia="en-GB"/>
              </w:rPr>
            </w:pPr>
          </w:p>
        </w:tc>
      </w:tr>
      <w:tr w:rsidR="00822459" w14:paraId="158D08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6333D" w14:textId="77777777" w:rsidR="00822459" w:rsidRDefault="00822459">
            <w:pPr>
              <w:pStyle w:val="TAC"/>
              <w:rPr>
                <w:rFonts w:cs="Arial"/>
                <w:lang w:eastAsia="en-GB"/>
              </w:rPr>
            </w:pPr>
            <w:r>
              <w:rPr>
                <w:rFonts w:cs="Arial"/>
                <w:lang w:eastAsia="en-GB"/>
              </w:rPr>
              <w:t>31</w:t>
            </w:r>
          </w:p>
        </w:tc>
        <w:tc>
          <w:tcPr>
            <w:tcW w:w="567" w:type="dxa"/>
            <w:tcBorders>
              <w:top w:val="single" w:sz="4" w:space="0" w:color="auto"/>
              <w:left w:val="single" w:sz="4" w:space="0" w:color="auto"/>
              <w:bottom w:val="single" w:sz="4" w:space="0" w:color="auto"/>
              <w:right w:val="single" w:sz="4" w:space="0" w:color="auto"/>
            </w:tcBorders>
            <w:hideMark/>
          </w:tcPr>
          <w:p w14:paraId="3B78875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EC3EAA" w14:textId="77777777" w:rsidR="00822459" w:rsidRDefault="00822459">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172CCC7D"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AD8AE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8B5F82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7FD301B" w14:textId="77777777" w:rsidR="00822459" w:rsidRDefault="00822459">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672B4A08" w14:textId="77777777" w:rsidR="00822459" w:rsidRDefault="00822459">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02C407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54E3D28" w14:textId="77777777" w:rsidR="00822459" w:rsidRDefault="00822459">
            <w:pPr>
              <w:pStyle w:val="TAC"/>
              <w:rPr>
                <w:lang w:eastAsia="en-GB"/>
              </w:rPr>
            </w:pPr>
          </w:p>
        </w:tc>
      </w:tr>
      <w:tr w:rsidR="00822459" w14:paraId="3B1EEA87"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8B607" w14:textId="77777777" w:rsidR="00822459" w:rsidRDefault="00822459">
            <w:pPr>
              <w:pStyle w:val="TAC"/>
              <w:rPr>
                <w:rFonts w:cs="Arial"/>
                <w:lang w:eastAsia="en-GB"/>
              </w:rPr>
            </w:pPr>
            <w:r>
              <w:rPr>
                <w:rFonts w:cs="Arial"/>
                <w:lang w:eastAsia="en-GB"/>
              </w:rPr>
              <w:t>32</w:t>
            </w:r>
          </w:p>
        </w:tc>
        <w:tc>
          <w:tcPr>
            <w:tcW w:w="567" w:type="dxa"/>
            <w:tcBorders>
              <w:top w:val="single" w:sz="4" w:space="0" w:color="auto"/>
              <w:left w:val="single" w:sz="4" w:space="0" w:color="auto"/>
              <w:bottom w:val="single" w:sz="4" w:space="0" w:color="auto"/>
              <w:right w:val="single" w:sz="4" w:space="0" w:color="auto"/>
            </w:tcBorders>
            <w:hideMark/>
          </w:tcPr>
          <w:p w14:paraId="3DBC1D7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4C3E9F2" w14:textId="77777777" w:rsidR="00822459" w:rsidRDefault="00822459">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1AF2E93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E8D570" w14:textId="77777777" w:rsidR="00822459" w:rsidRDefault="00822459">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
          <w:p w14:paraId="4651255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11898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65D6494C" w14:textId="77777777" w:rsidR="00822459" w:rsidRDefault="00822459">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68C6E47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1378CBD" w14:textId="77777777" w:rsidR="00822459" w:rsidRDefault="00822459">
            <w:pPr>
              <w:pStyle w:val="TAC"/>
              <w:rPr>
                <w:lang w:eastAsia="en-GB"/>
              </w:rPr>
            </w:pPr>
            <w:r>
              <w:rPr>
                <w:lang w:eastAsia="en-GB"/>
              </w:rPr>
              <w:t>Note1, Note 2</w:t>
            </w:r>
          </w:p>
        </w:tc>
      </w:tr>
      <w:tr w:rsidR="00822459" w14:paraId="5D3434E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81BE7" w14:textId="77777777" w:rsidR="00822459" w:rsidRDefault="00822459">
            <w:pPr>
              <w:pStyle w:val="TAC"/>
              <w:rPr>
                <w:rFonts w:cs="Arial"/>
                <w:lang w:eastAsia="en-GB"/>
              </w:rPr>
            </w:pPr>
            <w:r>
              <w:rPr>
                <w:rFonts w:cs="Arial"/>
                <w:lang w:eastAsia="en-GB"/>
              </w:rPr>
              <w:t>64</w:t>
            </w:r>
          </w:p>
        </w:tc>
        <w:tc>
          <w:tcPr>
            <w:tcW w:w="567" w:type="dxa"/>
            <w:tcBorders>
              <w:top w:val="single" w:sz="4" w:space="0" w:color="auto"/>
              <w:left w:val="single" w:sz="4" w:space="0" w:color="auto"/>
              <w:bottom w:val="single" w:sz="4" w:space="0" w:color="auto"/>
              <w:right w:val="single" w:sz="4" w:space="0" w:color="auto"/>
            </w:tcBorders>
            <w:hideMark/>
          </w:tcPr>
          <w:p w14:paraId="33F3451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6AF14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5C53B9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C48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D69EF6"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E9D2EAA"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F140DCB"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2F61FD03" w14:textId="77777777" w:rsidR="00822459" w:rsidRDefault="00822459">
            <w:pPr>
              <w:pStyle w:val="TAC"/>
              <w:rPr>
                <w:lang w:eastAsia="en-GB"/>
              </w:rPr>
            </w:pPr>
          </w:p>
        </w:tc>
      </w:tr>
      <w:tr w:rsidR="00822459" w14:paraId="5406766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DD7EF2" w14:textId="77777777" w:rsidR="00822459" w:rsidRDefault="00822459">
            <w:pPr>
              <w:pStyle w:val="TAC"/>
              <w:rPr>
                <w:rFonts w:cs="Arial"/>
                <w:lang w:eastAsia="en-GB"/>
              </w:rPr>
            </w:pPr>
            <w:r>
              <w:rPr>
                <w:rFonts w:cs="Arial"/>
                <w:lang w:eastAsia="en-GB"/>
              </w:rPr>
              <w:t>65</w:t>
            </w:r>
          </w:p>
        </w:tc>
        <w:tc>
          <w:tcPr>
            <w:tcW w:w="567" w:type="dxa"/>
            <w:tcBorders>
              <w:top w:val="single" w:sz="4" w:space="0" w:color="auto"/>
              <w:left w:val="single" w:sz="4" w:space="0" w:color="auto"/>
              <w:bottom w:val="single" w:sz="4" w:space="0" w:color="auto"/>
              <w:right w:val="single" w:sz="4" w:space="0" w:color="auto"/>
            </w:tcBorders>
            <w:hideMark/>
          </w:tcPr>
          <w:p w14:paraId="6A5BD045" w14:textId="77777777" w:rsidR="00822459" w:rsidRDefault="00822459">
            <w:pPr>
              <w:pStyle w:val="TAC"/>
              <w:rPr>
                <w:rFonts w:cs="Arial"/>
                <w:lang w:eastAsia="en-GB"/>
              </w:rPr>
            </w:pPr>
            <w:r>
              <w:rPr>
                <w:rFonts w:cs="Arial"/>
                <w:lang w:eastAsia="en-GB"/>
              </w:rPr>
              <w:t>n65</w:t>
            </w:r>
          </w:p>
        </w:tc>
        <w:tc>
          <w:tcPr>
            <w:tcW w:w="425" w:type="dxa"/>
            <w:tcBorders>
              <w:top w:val="single" w:sz="4" w:space="0" w:color="auto"/>
              <w:left w:val="single" w:sz="4" w:space="0" w:color="auto"/>
              <w:bottom w:val="single" w:sz="4" w:space="0" w:color="auto"/>
              <w:right w:val="single" w:sz="4" w:space="0" w:color="auto"/>
            </w:tcBorders>
            <w:hideMark/>
          </w:tcPr>
          <w:p w14:paraId="5F51D669" w14:textId="77777777" w:rsidR="00822459" w:rsidRDefault="00822459">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619B50D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01A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3412A5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019702" w14:textId="77777777" w:rsidR="00822459" w:rsidRDefault="00822459">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560AEDEF"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7C56CB3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28BF755F" w14:textId="77777777" w:rsidR="00822459" w:rsidRDefault="00822459">
            <w:pPr>
              <w:pStyle w:val="TAC"/>
              <w:rPr>
                <w:lang w:eastAsia="en-GB"/>
              </w:rPr>
            </w:pPr>
          </w:p>
        </w:tc>
      </w:tr>
      <w:tr w:rsidR="00822459" w14:paraId="2F0E9DC9"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86246" w14:textId="77777777" w:rsidR="00822459" w:rsidRDefault="00822459">
            <w:pPr>
              <w:pStyle w:val="TAC"/>
              <w:rPr>
                <w:rFonts w:cs="Arial"/>
                <w:lang w:eastAsia="en-GB"/>
              </w:rPr>
            </w:pPr>
            <w:r>
              <w:rPr>
                <w:rFonts w:cs="Arial"/>
                <w:lang w:eastAsia="en-GB"/>
              </w:rPr>
              <w:t>66</w:t>
            </w:r>
          </w:p>
        </w:tc>
        <w:tc>
          <w:tcPr>
            <w:tcW w:w="567" w:type="dxa"/>
            <w:tcBorders>
              <w:top w:val="single" w:sz="4" w:space="0" w:color="auto"/>
              <w:left w:val="single" w:sz="4" w:space="0" w:color="auto"/>
              <w:bottom w:val="single" w:sz="4" w:space="0" w:color="auto"/>
              <w:right w:val="single" w:sz="4" w:space="0" w:color="auto"/>
            </w:tcBorders>
            <w:hideMark/>
          </w:tcPr>
          <w:p w14:paraId="51DED4A5" w14:textId="77777777" w:rsidR="00822459" w:rsidRDefault="00822459">
            <w:pPr>
              <w:pStyle w:val="TAC"/>
              <w:rPr>
                <w:rFonts w:cs="Arial"/>
                <w:lang w:eastAsia="en-GB"/>
              </w:rPr>
            </w:pPr>
            <w:r>
              <w:rPr>
                <w:rFonts w:cs="Arial"/>
                <w:lang w:eastAsia="en-GB"/>
              </w:rPr>
              <w:t>n66</w:t>
            </w:r>
          </w:p>
        </w:tc>
        <w:tc>
          <w:tcPr>
            <w:tcW w:w="425" w:type="dxa"/>
            <w:tcBorders>
              <w:top w:val="single" w:sz="4" w:space="0" w:color="auto"/>
              <w:left w:val="single" w:sz="4" w:space="0" w:color="auto"/>
              <w:bottom w:val="single" w:sz="4" w:space="0" w:color="auto"/>
              <w:right w:val="single" w:sz="4" w:space="0" w:color="auto"/>
            </w:tcBorders>
            <w:hideMark/>
          </w:tcPr>
          <w:p w14:paraId="6C90A723" w14:textId="77777777" w:rsidR="00822459" w:rsidRDefault="00822459">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0468EAD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52C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98B8BF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9849183" w14:textId="77777777" w:rsidR="00822459" w:rsidRDefault="00822459">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7DCF3D2E"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126B11D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0971508" w14:textId="77777777" w:rsidR="00822459" w:rsidRDefault="00822459">
            <w:pPr>
              <w:pStyle w:val="TAC"/>
              <w:rPr>
                <w:lang w:eastAsia="en-GB"/>
              </w:rPr>
            </w:pPr>
            <w:r>
              <w:rPr>
                <w:lang w:eastAsia="en-GB"/>
              </w:rPr>
              <w:t>Note 7</w:t>
            </w:r>
          </w:p>
        </w:tc>
      </w:tr>
      <w:tr w:rsidR="00822459" w14:paraId="657D874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C8059A" w14:textId="77777777" w:rsidR="00822459" w:rsidRDefault="00822459">
            <w:pPr>
              <w:pStyle w:val="TAC"/>
              <w:rPr>
                <w:rFonts w:cs="Arial"/>
                <w:lang w:eastAsia="en-GB"/>
              </w:rPr>
            </w:pPr>
            <w:r>
              <w:rPr>
                <w:rFonts w:cs="Arial"/>
                <w:lang w:eastAsia="en-GB"/>
              </w:rPr>
              <w:t>67</w:t>
            </w:r>
          </w:p>
        </w:tc>
        <w:tc>
          <w:tcPr>
            <w:tcW w:w="567" w:type="dxa"/>
            <w:tcBorders>
              <w:top w:val="single" w:sz="4" w:space="0" w:color="auto"/>
              <w:left w:val="single" w:sz="4" w:space="0" w:color="auto"/>
              <w:bottom w:val="single" w:sz="4" w:space="0" w:color="auto"/>
              <w:right w:val="single" w:sz="4" w:space="0" w:color="auto"/>
            </w:tcBorders>
            <w:hideMark/>
          </w:tcPr>
          <w:p w14:paraId="3A8BE021" w14:textId="77777777" w:rsidR="00822459" w:rsidRDefault="00822459">
            <w:pPr>
              <w:pStyle w:val="TAC"/>
              <w:rPr>
                <w:rFonts w:cs="Arial"/>
                <w:lang w:eastAsia="en-GB"/>
              </w:rPr>
            </w:pPr>
            <w:r>
              <w:rPr>
                <w:rFonts w:cs="Arial"/>
                <w:lang w:eastAsia="en-GB"/>
              </w:rPr>
              <w:t>n67</w:t>
            </w:r>
          </w:p>
        </w:tc>
        <w:tc>
          <w:tcPr>
            <w:tcW w:w="425" w:type="dxa"/>
            <w:tcBorders>
              <w:top w:val="single" w:sz="4" w:space="0" w:color="auto"/>
              <w:left w:val="single" w:sz="4" w:space="0" w:color="auto"/>
              <w:bottom w:val="single" w:sz="4" w:space="0" w:color="auto"/>
              <w:right w:val="single" w:sz="4" w:space="0" w:color="auto"/>
            </w:tcBorders>
            <w:hideMark/>
          </w:tcPr>
          <w:p w14:paraId="23221D25" w14:textId="77777777" w:rsidR="00822459" w:rsidRDefault="00822459">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6EC4CF0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4767C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1644F1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03A5E53"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A416880" w14:textId="77777777" w:rsidR="00822459" w:rsidRDefault="00822459">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5A52C1E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3E4A43D" w14:textId="77777777" w:rsidR="00822459" w:rsidRDefault="00822459">
            <w:pPr>
              <w:pStyle w:val="TAC"/>
              <w:rPr>
                <w:lang w:eastAsia="en-GB"/>
              </w:rPr>
            </w:pPr>
            <w:r>
              <w:rPr>
                <w:lang w:eastAsia="en-GB"/>
              </w:rPr>
              <w:t>Note 1</w:t>
            </w:r>
          </w:p>
        </w:tc>
      </w:tr>
      <w:tr w:rsidR="00822459" w14:paraId="4792C0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BCE2B" w14:textId="77777777" w:rsidR="00822459" w:rsidRDefault="00822459">
            <w:pPr>
              <w:pStyle w:val="TAC"/>
              <w:rPr>
                <w:rFonts w:cs="Arial"/>
                <w:lang w:eastAsia="en-GB"/>
              </w:rPr>
            </w:pPr>
            <w:r>
              <w:rPr>
                <w:rFonts w:cs="Arial"/>
                <w:lang w:eastAsia="en-GB"/>
              </w:rPr>
              <w:t>68</w:t>
            </w:r>
          </w:p>
        </w:tc>
        <w:tc>
          <w:tcPr>
            <w:tcW w:w="567" w:type="dxa"/>
            <w:tcBorders>
              <w:top w:val="single" w:sz="4" w:space="0" w:color="auto"/>
              <w:left w:val="single" w:sz="4" w:space="0" w:color="auto"/>
              <w:bottom w:val="single" w:sz="4" w:space="0" w:color="auto"/>
              <w:right w:val="single" w:sz="4" w:space="0" w:color="auto"/>
            </w:tcBorders>
            <w:hideMark/>
          </w:tcPr>
          <w:p w14:paraId="0EE1088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10489A" w14:textId="77777777" w:rsidR="00822459" w:rsidRDefault="00822459">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0DBE32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4BF6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51EF42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F898F66" w14:textId="77777777" w:rsidR="00822459" w:rsidRDefault="00822459">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5B4F3955" w14:textId="77777777" w:rsidR="00822459" w:rsidRDefault="00822459">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095766B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0B74F5" w14:textId="77777777" w:rsidR="00822459" w:rsidRDefault="00822459">
            <w:pPr>
              <w:pStyle w:val="TAC"/>
              <w:rPr>
                <w:lang w:eastAsia="en-GB"/>
              </w:rPr>
            </w:pPr>
          </w:p>
        </w:tc>
      </w:tr>
      <w:tr w:rsidR="00822459" w14:paraId="25F680A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023F43" w14:textId="77777777" w:rsidR="00822459" w:rsidRDefault="00822459">
            <w:pPr>
              <w:pStyle w:val="TAC"/>
              <w:rPr>
                <w:rFonts w:cs="Arial"/>
                <w:lang w:eastAsia="en-GB"/>
              </w:rPr>
            </w:pPr>
            <w:r>
              <w:rPr>
                <w:rFonts w:cs="Arial"/>
                <w:lang w:eastAsia="en-GB"/>
              </w:rPr>
              <w:t>69</w:t>
            </w:r>
          </w:p>
        </w:tc>
        <w:tc>
          <w:tcPr>
            <w:tcW w:w="567" w:type="dxa"/>
            <w:tcBorders>
              <w:top w:val="single" w:sz="4" w:space="0" w:color="auto"/>
              <w:left w:val="single" w:sz="4" w:space="0" w:color="auto"/>
              <w:bottom w:val="single" w:sz="4" w:space="0" w:color="auto"/>
              <w:right w:val="single" w:sz="4" w:space="0" w:color="auto"/>
            </w:tcBorders>
            <w:hideMark/>
          </w:tcPr>
          <w:p w14:paraId="4541E4A0"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BECAE90" w14:textId="77777777" w:rsidR="00822459" w:rsidRDefault="00822459">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11F1750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32F2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BD60D4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C7D8D1"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76D5D870" w14:textId="77777777" w:rsidR="00822459" w:rsidRDefault="00822459">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04DD2D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4185EB8" w14:textId="77777777" w:rsidR="00822459" w:rsidRDefault="00822459">
            <w:pPr>
              <w:pStyle w:val="TAC"/>
              <w:rPr>
                <w:lang w:eastAsia="en-GB"/>
              </w:rPr>
            </w:pPr>
            <w:r>
              <w:rPr>
                <w:lang w:eastAsia="en-GB"/>
              </w:rPr>
              <w:t>Note 1</w:t>
            </w:r>
          </w:p>
        </w:tc>
      </w:tr>
      <w:tr w:rsidR="00822459" w14:paraId="695F429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B15469" w14:textId="77777777" w:rsidR="00822459" w:rsidRDefault="00822459">
            <w:pPr>
              <w:pStyle w:val="TAC"/>
              <w:rPr>
                <w:rFonts w:cs="Arial"/>
                <w:lang w:eastAsia="en-GB"/>
              </w:rPr>
            </w:pPr>
            <w:r>
              <w:rPr>
                <w:rFonts w:cs="Arial"/>
                <w:lang w:eastAsia="en-GB"/>
              </w:rPr>
              <w:t>70</w:t>
            </w:r>
          </w:p>
        </w:tc>
        <w:tc>
          <w:tcPr>
            <w:tcW w:w="567" w:type="dxa"/>
            <w:tcBorders>
              <w:top w:val="single" w:sz="4" w:space="0" w:color="auto"/>
              <w:left w:val="single" w:sz="4" w:space="0" w:color="auto"/>
              <w:bottom w:val="single" w:sz="4" w:space="0" w:color="auto"/>
              <w:right w:val="single" w:sz="4" w:space="0" w:color="auto"/>
            </w:tcBorders>
            <w:hideMark/>
          </w:tcPr>
          <w:p w14:paraId="3A003BA1" w14:textId="77777777" w:rsidR="00822459" w:rsidRDefault="00822459">
            <w:pPr>
              <w:pStyle w:val="TAC"/>
              <w:rPr>
                <w:rFonts w:cs="Arial"/>
                <w:lang w:eastAsia="en-GB"/>
              </w:rPr>
            </w:pPr>
            <w:r>
              <w:rPr>
                <w:rFonts w:cs="Arial"/>
                <w:lang w:eastAsia="en-GB"/>
              </w:rPr>
              <w:t>n70</w:t>
            </w:r>
          </w:p>
        </w:tc>
        <w:tc>
          <w:tcPr>
            <w:tcW w:w="425" w:type="dxa"/>
            <w:tcBorders>
              <w:top w:val="single" w:sz="4" w:space="0" w:color="auto"/>
              <w:left w:val="single" w:sz="4" w:space="0" w:color="auto"/>
              <w:bottom w:val="single" w:sz="4" w:space="0" w:color="auto"/>
              <w:right w:val="single" w:sz="4" w:space="0" w:color="auto"/>
            </w:tcBorders>
            <w:hideMark/>
          </w:tcPr>
          <w:p w14:paraId="35FC5027" w14:textId="77777777" w:rsidR="00822459" w:rsidRDefault="00822459">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2B9BB8A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748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277A61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32C6C4B" w14:textId="77777777" w:rsidR="00822459" w:rsidRDefault="00822459">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1A435736" w14:textId="77777777" w:rsidR="00822459" w:rsidRDefault="00822459">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247574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9053F6E" w14:textId="77777777" w:rsidR="00822459" w:rsidRDefault="00822459">
            <w:pPr>
              <w:pStyle w:val="TAC"/>
              <w:rPr>
                <w:lang w:eastAsia="en-GB"/>
              </w:rPr>
            </w:pPr>
            <w:r>
              <w:rPr>
                <w:lang w:eastAsia="en-GB"/>
              </w:rPr>
              <w:t>Note 5</w:t>
            </w:r>
          </w:p>
        </w:tc>
      </w:tr>
      <w:tr w:rsidR="00822459" w14:paraId="09D3CC8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B7135" w14:textId="77777777" w:rsidR="00822459" w:rsidRDefault="00822459">
            <w:pPr>
              <w:pStyle w:val="TAC"/>
              <w:rPr>
                <w:rFonts w:cs="Arial"/>
                <w:lang w:eastAsia="en-GB"/>
              </w:rPr>
            </w:pPr>
            <w:r>
              <w:rPr>
                <w:rFonts w:cs="Arial"/>
                <w:lang w:eastAsia="en-GB"/>
              </w:rPr>
              <w:t>71</w:t>
            </w:r>
          </w:p>
        </w:tc>
        <w:tc>
          <w:tcPr>
            <w:tcW w:w="567" w:type="dxa"/>
            <w:tcBorders>
              <w:top w:val="single" w:sz="4" w:space="0" w:color="auto"/>
              <w:left w:val="single" w:sz="4" w:space="0" w:color="auto"/>
              <w:bottom w:val="single" w:sz="4" w:space="0" w:color="auto"/>
              <w:right w:val="single" w:sz="4" w:space="0" w:color="auto"/>
            </w:tcBorders>
            <w:hideMark/>
          </w:tcPr>
          <w:p w14:paraId="2E82AE82" w14:textId="77777777" w:rsidR="00822459" w:rsidRDefault="00822459">
            <w:pPr>
              <w:pStyle w:val="TAC"/>
              <w:rPr>
                <w:rFonts w:cs="Arial"/>
                <w:lang w:eastAsia="en-GB"/>
              </w:rPr>
            </w:pPr>
            <w:r>
              <w:rPr>
                <w:rFonts w:cs="Arial"/>
                <w:lang w:eastAsia="en-GB"/>
              </w:rPr>
              <w:t>n71</w:t>
            </w:r>
          </w:p>
        </w:tc>
        <w:tc>
          <w:tcPr>
            <w:tcW w:w="425" w:type="dxa"/>
            <w:tcBorders>
              <w:top w:val="single" w:sz="4" w:space="0" w:color="auto"/>
              <w:left w:val="single" w:sz="4" w:space="0" w:color="auto"/>
              <w:bottom w:val="single" w:sz="4" w:space="0" w:color="auto"/>
              <w:right w:val="single" w:sz="4" w:space="0" w:color="auto"/>
            </w:tcBorders>
            <w:hideMark/>
          </w:tcPr>
          <w:p w14:paraId="666D8A2A" w14:textId="77777777" w:rsidR="00822459" w:rsidRDefault="00822459">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135A5E6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E4538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E6578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CC9627" w14:textId="77777777" w:rsidR="00822459" w:rsidRDefault="00822459">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14A90CDE" w14:textId="77777777" w:rsidR="00822459" w:rsidRDefault="00822459">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345F6B0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B9AB9B9" w14:textId="77777777" w:rsidR="00822459" w:rsidRDefault="00822459">
            <w:pPr>
              <w:pStyle w:val="TAC"/>
              <w:rPr>
                <w:lang w:eastAsia="en-GB"/>
              </w:rPr>
            </w:pPr>
          </w:p>
        </w:tc>
      </w:tr>
      <w:tr w:rsidR="00822459" w14:paraId="1155DE7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ABE46" w14:textId="77777777" w:rsidR="00822459" w:rsidRDefault="00822459">
            <w:pPr>
              <w:pStyle w:val="TAC"/>
              <w:rPr>
                <w:rFonts w:cs="Arial"/>
                <w:lang w:eastAsia="en-GB"/>
              </w:rPr>
            </w:pPr>
            <w:r>
              <w:rPr>
                <w:rFonts w:cs="Arial"/>
                <w:lang w:eastAsia="en-GB"/>
              </w:rPr>
              <w:t>72</w:t>
            </w:r>
          </w:p>
        </w:tc>
        <w:tc>
          <w:tcPr>
            <w:tcW w:w="567" w:type="dxa"/>
            <w:tcBorders>
              <w:top w:val="single" w:sz="4" w:space="0" w:color="auto"/>
              <w:left w:val="single" w:sz="4" w:space="0" w:color="auto"/>
              <w:bottom w:val="single" w:sz="4" w:space="0" w:color="auto"/>
              <w:right w:val="single" w:sz="4" w:space="0" w:color="auto"/>
            </w:tcBorders>
            <w:hideMark/>
          </w:tcPr>
          <w:p w14:paraId="3D424BB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3605000" w14:textId="77777777" w:rsidR="00822459" w:rsidRDefault="00822459">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10E9EEA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74A67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B245A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CB7D1DB" w14:textId="77777777" w:rsidR="00822459" w:rsidRDefault="00822459">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02FA6FB7" w14:textId="77777777" w:rsidR="00822459" w:rsidRDefault="00822459">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5C9C78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D8E854" w14:textId="77777777" w:rsidR="00822459" w:rsidRDefault="00822459">
            <w:pPr>
              <w:pStyle w:val="TAC"/>
              <w:rPr>
                <w:lang w:eastAsia="en-GB"/>
              </w:rPr>
            </w:pPr>
          </w:p>
        </w:tc>
      </w:tr>
      <w:tr w:rsidR="00822459" w14:paraId="17D777F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456AE8" w14:textId="77777777" w:rsidR="00822459" w:rsidRDefault="00822459">
            <w:pPr>
              <w:pStyle w:val="TAC"/>
              <w:rPr>
                <w:rFonts w:cs="Arial"/>
                <w:lang w:eastAsia="en-GB"/>
              </w:rPr>
            </w:pPr>
            <w:r>
              <w:rPr>
                <w:rFonts w:cs="Arial"/>
                <w:lang w:eastAsia="en-GB"/>
              </w:rPr>
              <w:t>73</w:t>
            </w:r>
          </w:p>
        </w:tc>
        <w:tc>
          <w:tcPr>
            <w:tcW w:w="567" w:type="dxa"/>
            <w:tcBorders>
              <w:top w:val="single" w:sz="4" w:space="0" w:color="auto"/>
              <w:left w:val="single" w:sz="4" w:space="0" w:color="auto"/>
              <w:bottom w:val="single" w:sz="4" w:space="0" w:color="auto"/>
              <w:right w:val="single" w:sz="4" w:space="0" w:color="auto"/>
            </w:tcBorders>
            <w:hideMark/>
          </w:tcPr>
          <w:p w14:paraId="502305A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9D6495" w14:textId="77777777" w:rsidR="00822459" w:rsidRDefault="00822459">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3328A4D0"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477CA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68507C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8733BB" w14:textId="77777777" w:rsidR="00822459" w:rsidRDefault="00822459">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35D864C0" w14:textId="77777777" w:rsidR="00822459" w:rsidRDefault="00822459">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499DEF1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AEA4149" w14:textId="77777777" w:rsidR="00822459" w:rsidRDefault="00822459">
            <w:pPr>
              <w:pStyle w:val="TAC"/>
              <w:rPr>
                <w:lang w:eastAsia="en-GB"/>
              </w:rPr>
            </w:pPr>
          </w:p>
        </w:tc>
      </w:tr>
      <w:tr w:rsidR="00822459" w14:paraId="01039C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232962" w14:textId="77777777" w:rsidR="00822459" w:rsidRDefault="00822459">
            <w:pPr>
              <w:pStyle w:val="TAC"/>
              <w:rPr>
                <w:rFonts w:cs="Arial"/>
                <w:lang w:eastAsia="en-GB"/>
              </w:rPr>
            </w:pPr>
            <w:r>
              <w:rPr>
                <w:rFonts w:cs="Arial"/>
                <w:lang w:eastAsia="en-GB"/>
              </w:rPr>
              <w:t>74</w:t>
            </w:r>
          </w:p>
        </w:tc>
        <w:tc>
          <w:tcPr>
            <w:tcW w:w="567" w:type="dxa"/>
            <w:tcBorders>
              <w:top w:val="single" w:sz="4" w:space="0" w:color="auto"/>
              <w:left w:val="single" w:sz="4" w:space="0" w:color="auto"/>
              <w:bottom w:val="single" w:sz="4" w:space="0" w:color="auto"/>
              <w:right w:val="single" w:sz="4" w:space="0" w:color="auto"/>
            </w:tcBorders>
            <w:hideMark/>
          </w:tcPr>
          <w:p w14:paraId="1FF773D6" w14:textId="77777777" w:rsidR="00822459" w:rsidRDefault="00822459">
            <w:pPr>
              <w:pStyle w:val="TAC"/>
              <w:rPr>
                <w:rFonts w:cs="Arial"/>
                <w:lang w:eastAsia="en-GB"/>
              </w:rPr>
            </w:pPr>
            <w:r>
              <w:rPr>
                <w:rFonts w:cs="Arial"/>
                <w:lang w:eastAsia="en-GB"/>
              </w:rPr>
              <w:t>n74</w:t>
            </w:r>
          </w:p>
        </w:tc>
        <w:tc>
          <w:tcPr>
            <w:tcW w:w="425" w:type="dxa"/>
            <w:tcBorders>
              <w:top w:val="single" w:sz="4" w:space="0" w:color="auto"/>
              <w:left w:val="single" w:sz="4" w:space="0" w:color="auto"/>
              <w:bottom w:val="single" w:sz="4" w:space="0" w:color="auto"/>
              <w:right w:val="single" w:sz="4" w:space="0" w:color="auto"/>
            </w:tcBorders>
            <w:hideMark/>
          </w:tcPr>
          <w:p w14:paraId="7323AD69" w14:textId="77777777" w:rsidR="00822459" w:rsidRDefault="00822459">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3AC078B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E43A7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A4626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5F6AC6" w14:textId="77777777" w:rsidR="00822459" w:rsidRDefault="00822459">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628FFC9A" w14:textId="77777777" w:rsidR="00822459" w:rsidRDefault="00822459">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48DA958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4A675D8" w14:textId="77777777" w:rsidR="00822459" w:rsidRDefault="00822459">
            <w:pPr>
              <w:pStyle w:val="TAC"/>
              <w:rPr>
                <w:lang w:eastAsia="en-GB"/>
              </w:rPr>
            </w:pPr>
          </w:p>
        </w:tc>
      </w:tr>
      <w:tr w:rsidR="00822459" w14:paraId="0BD5E93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8D8F8E" w14:textId="77777777" w:rsidR="00822459" w:rsidRDefault="00822459">
            <w:pPr>
              <w:pStyle w:val="TAC"/>
              <w:rPr>
                <w:rFonts w:cs="Arial"/>
                <w:lang w:eastAsia="en-GB"/>
              </w:rPr>
            </w:pPr>
            <w:r>
              <w:rPr>
                <w:rFonts w:cs="Arial"/>
                <w:lang w:eastAsia="en-GB"/>
              </w:rPr>
              <w:t>75</w:t>
            </w:r>
          </w:p>
        </w:tc>
        <w:tc>
          <w:tcPr>
            <w:tcW w:w="567" w:type="dxa"/>
            <w:tcBorders>
              <w:top w:val="single" w:sz="4" w:space="0" w:color="auto"/>
              <w:left w:val="single" w:sz="4" w:space="0" w:color="auto"/>
              <w:bottom w:val="single" w:sz="4" w:space="0" w:color="auto"/>
              <w:right w:val="single" w:sz="4" w:space="0" w:color="auto"/>
            </w:tcBorders>
            <w:hideMark/>
          </w:tcPr>
          <w:p w14:paraId="0BC8E154" w14:textId="77777777" w:rsidR="00822459" w:rsidRDefault="00822459">
            <w:pPr>
              <w:pStyle w:val="TAC"/>
              <w:rPr>
                <w:rFonts w:cs="Arial"/>
                <w:lang w:eastAsia="en-GB"/>
              </w:rPr>
            </w:pPr>
            <w:r>
              <w:rPr>
                <w:rFonts w:cs="Arial"/>
                <w:lang w:eastAsia="en-GB"/>
              </w:rPr>
              <w:t>n75</w:t>
            </w:r>
          </w:p>
        </w:tc>
        <w:tc>
          <w:tcPr>
            <w:tcW w:w="425" w:type="dxa"/>
            <w:tcBorders>
              <w:top w:val="single" w:sz="4" w:space="0" w:color="auto"/>
              <w:left w:val="single" w:sz="4" w:space="0" w:color="auto"/>
              <w:bottom w:val="single" w:sz="4" w:space="0" w:color="auto"/>
              <w:right w:val="single" w:sz="4" w:space="0" w:color="auto"/>
            </w:tcBorders>
            <w:hideMark/>
          </w:tcPr>
          <w:p w14:paraId="34790EF8" w14:textId="77777777" w:rsidR="00822459" w:rsidRDefault="00822459">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23401B2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F815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3F1A0F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7B95D7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D43F62C" w14:textId="77777777" w:rsidR="00822459" w:rsidRDefault="00822459">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4347E2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7CB42FE" w14:textId="77777777" w:rsidR="00822459" w:rsidRDefault="00822459">
            <w:pPr>
              <w:pStyle w:val="TAC"/>
              <w:rPr>
                <w:lang w:eastAsia="en-GB"/>
              </w:rPr>
            </w:pPr>
            <w:r>
              <w:rPr>
                <w:lang w:eastAsia="en-GB"/>
              </w:rPr>
              <w:t>Note 1</w:t>
            </w:r>
          </w:p>
        </w:tc>
      </w:tr>
      <w:tr w:rsidR="00822459" w14:paraId="0A76CC7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0756A" w14:textId="77777777" w:rsidR="00822459" w:rsidRDefault="00822459">
            <w:pPr>
              <w:pStyle w:val="TAC"/>
              <w:rPr>
                <w:rFonts w:cs="Arial"/>
                <w:lang w:eastAsia="en-GB"/>
              </w:rPr>
            </w:pPr>
            <w:r>
              <w:rPr>
                <w:rFonts w:cs="Arial"/>
                <w:lang w:eastAsia="en-GB"/>
              </w:rPr>
              <w:t>76</w:t>
            </w:r>
          </w:p>
        </w:tc>
        <w:tc>
          <w:tcPr>
            <w:tcW w:w="567" w:type="dxa"/>
            <w:tcBorders>
              <w:top w:val="single" w:sz="4" w:space="0" w:color="auto"/>
              <w:left w:val="single" w:sz="4" w:space="0" w:color="auto"/>
              <w:bottom w:val="single" w:sz="4" w:space="0" w:color="auto"/>
              <w:right w:val="single" w:sz="4" w:space="0" w:color="auto"/>
            </w:tcBorders>
            <w:hideMark/>
          </w:tcPr>
          <w:p w14:paraId="17853136" w14:textId="77777777" w:rsidR="00822459" w:rsidRDefault="00822459">
            <w:pPr>
              <w:pStyle w:val="TAC"/>
              <w:rPr>
                <w:rFonts w:cs="Arial"/>
                <w:lang w:eastAsia="en-GB"/>
              </w:rPr>
            </w:pPr>
            <w:r>
              <w:rPr>
                <w:rFonts w:cs="Arial"/>
                <w:lang w:eastAsia="en-GB"/>
              </w:rPr>
              <w:t>n76</w:t>
            </w:r>
          </w:p>
        </w:tc>
        <w:tc>
          <w:tcPr>
            <w:tcW w:w="425" w:type="dxa"/>
            <w:tcBorders>
              <w:top w:val="single" w:sz="4" w:space="0" w:color="auto"/>
              <w:left w:val="single" w:sz="4" w:space="0" w:color="auto"/>
              <w:bottom w:val="single" w:sz="4" w:space="0" w:color="auto"/>
              <w:right w:val="single" w:sz="4" w:space="0" w:color="auto"/>
            </w:tcBorders>
            <w:hideMark/>
          </w:tcPr>
          <w:p w14:paraId="6BBDA5F4" w14:textId="77777777" w:rsidR="00822459" w:rsidRDefault="00822459">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65946A7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C535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DA4C97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5D12F72"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5160D32" w14:textId="77777777" w:rsidR="00822459" w:rsidRDefault="00822459">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5A04F6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B6DB2F3" w14:textId="77777777" w:rsidR="00822459" w:rsidRDefault="00822459">
            <w:pPr>
              <w:pStyle w:val="TAC"/>
              <w:rPr>
                <w:lang w:eastAsia="en-GB"/>
              </w:rPr>
            </w:pPr>
            <w:r>
              <w:rPr>
                <w:lang w:eastAsia="en-GB"/>
              </w:rPr>
              <w:t>Note 1</w:t>
            </w:r>
          </w:p>
        </w:tc>
      </w:tr>
      <w:tr w:rsidR="00822459" w14:paraId="0BB5B8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F20A4" w14:textId="77777777" w:rsidR="00822459" w:rsidRDefault="00822459">
            <w:pPr>
              <w:pStyle w:val="TAC"/>
              <w:rPr>
                <w:rFonts w:cs="Arial"/>
                <w:lang w:eastAsia="en-GB"/>
              </w:rPr>
            </w:pPr>
            <w:r>
              <w:rPr>
                <w:rFonts w:cs="Arial"/>
                <w:lang w:eastAsia="en-GB"/>
              </w:rPr>
              <w:t>85</w:t>
            </w:r>
          </w:p>
        </w:tc>
        <w:tc>
          <w:tcPr>
            <w:tcW w:w="567" w:type="dxa"/>
            <w:tcBorders>
              <w:top w:val="single" w:sz="4" w:space="0" w:color="auto"/>
              <w:left w:val="single" w:sz="4" w:space="0" w:color="auto"/>
              <w:bottom w:val="single" w:sz="4" w:space="0" w:color="auto"/>
              <w:right w:val="single" w:sz="4" w:space="0" w:color="auto"/>
            </w:tcBorders>
            <w:hideMark/>
          </w:tcPr>
          <w:p w14:paraId="2FE3EF86" w14:textId="77777777" w:rsidR="00822459" w:rsidRDefault="00822459">
            <w:pPr>
              <w:pStyle w:val="TAC"/>
              <w:rPr>
                <w:rFonts w:cs="Arial"/>
                <w:lang w:eastAsia="en-GB"/>
              </w:rPr>
            </w:pPr>
            <w:r>
              <w:rPr>
                <w:rFonts w:cs="Arial"/>
                <w:lang w:eastAsia="en-GB"/>
              </w:rPr>
              <w:t>n85</w:t>
            </w:r>
          </w:p>
        </w:tc>
        <w:tc>
          <w:tcPr>
            <w:tcW w:w="425" w:type="dxa"/>
            <w:tcBorders>
              <w:top w:val="single" w:sz="4" w:space="0" w:color="auto"/>
              <w:left w:val="single" w:sz="4" w:space="0" w:color="auto"/>
              <w:bottom w:val="single" w:sz="4" w:space="0" w:color="auto"/>
              <w:right w:val="single" w:sz="4" w:space="0" w:color="auto"/>
            </w:tcBorders>
            <w:hideMark/>
          </w:tcPr>
          <w:p w14:paraId="5668A725" w14:textId="77777777" w:rsidR="00822459" w:rsidRDefault="00822459">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07E10A8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5D15C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119A3D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AEAD65" w14:textId="77777777" w:rsidR="00822459" w:rsidRDefault="00822459">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0B3ECA12" w14:textId="77777777" w:rsidR="00822459" w:rsidRDefault="00822459">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02DAC7D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E325363" w14:textId="77777777" w:rsidR="00822459" w:rsidRDefault="00822459">
            <w:pPr>
              <w:pStyle w:val="TAC"/>
              <w:rPr>
                <w:lang w:eastAsia="en-GB"/>
              </w:rPr>
            </w:pPr>
          </w:p>
        </w:tc>
      </w:tr>
      <w:tr w:rsidR="00822459" w14:paraId="4643BCC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9BA46" w14:textId="77777777" w:rsidR="00822459" w:rsidRDefault="00822459">
            <w:pPr>
              <w:pStyle w:val="TAC"/>
              <w:rPr>
                <w:rFonts w:cs="Arial"/>
                <w:lang w:eastAsia="en-GB"/>
              </w:rPr>
            </w:pPr>
            <w:r>
              <w:rPr>
                <w:rFonts w:cs="Arial"/>
                <w:lang w:eastAsia="en-GB"/>
              </w:rPr>
              <w:t>87</w:t>
            </w:r>
          </w:p>
        </w:tc>
        <w:tc>
          <w:tcPr>
            <w:tcW w:w="567" w:type="dxa"/>
            <w:tcBorders>
              <w:top w:val="single" w:sz="4" w:space="0" w:color="auto"/>
              <w:left w:val="single" w:sz="4" w:space="0" w:color="auto"/>
              <w:bottom w:val="single" w:sz="4" w:space="0" w:color="auto"/>
              <w:right w:val="single" w:sz="4" w:space="0" w:color="auto"/>
            </w:tcBorders>
            <w:hideMark/>
          </w:tcPr>
          <w:p w14:paraId="541BFF8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1268754" w14:textId="77777777" w:rsidR="00822459" w:rsidRDefault="00822459">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4E227E9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EBE2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9B25F9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0B3519" w14:textId="77777777" w:rsidR="00822459" w:rsidRDefault="00822459">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0800CDF0" w14:textId="77777777" w:rsidR="00822459" w:rsidRDefault="00822459">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21E9191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74B4AB" w14:textId="77777777" w:rsidR="00822459" w:rsidRDefault="00822459">
            <w:pPr>
              <w:pStyle w:val="TAC"/>
              <w:rPr>
                <w:lang w:eastAsia="en-GB"/>
              </w:rPr>
            </w:pPr>
          </w:p>
        </w:tc>
      </w:tr>
      <w:tr w:rsidR="00822459" w14:paraId="1885525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D9155" w14:textId="77777777" w:rsidR="00822459" w:rsidRDefault="00822459">
            <w:pPr>
              <w:pStyle w:val="TAC"/>
              <w:rPr>
                <w:rFonts w:cs="Arial"/>
                <w:lang w:eastAsia="en-GB"/>
              </w:rPr>
            </w:pPr>
            <w:r>
              <w:rPr>
                <w:rFonts w:cs="Arial"/>
                <w:lang w:eastAsia="en-GB"/>
              </w:rPr>
              <w:t>88</w:t>
            </w:r>
          </w:p>
        </w:tc>
        <w:tc>
          <w:tcPr>
            <w:tcW w:w="567" w:type="dxa"/>
            <w:tcBorders>
              <w:top w:val="single" w:sz="4" w:space="0" w:color="auto"/>
              <w:left w:val="single" w:sz="4" w:space="0" w:color="auto"/>
              <w:bottom w:val="single" w:sz="4" w:space="0" w:color="auto"/>
              <w:right w:val="single" w:sz="4" w:space="0" w:color="auto"/>
            </w:tcBorders>
            <w:hideMark/>
          </w:tcPr>
          <w:p w14:paraId="30AD337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9BF793" w14:textId="77777777" w:rsidR="00822459" w:rsidRDefault="00822459">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1D75CE1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F523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8B110D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E00FA7" w14:textId="77777777" w:rsidR="00822459" w:rsidRDefault="00822459">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2DC543B3" w14:textId="77777777" w:rsidR="00822459" w:rsidRDefault="00822459">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03C2EF3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85ED103" w14:textId="77777777" w:rsidR="00822459" w:rsidRDefault="00822459">
            <w:pPr>
              <w:pStyle w:val="TAC"/>
              <w:rPr>
                <w:lang w:eastAsia="en-GB"/>
              </w:rPr>
            </w:pPr>
          </w:p>
        </w:tc>
      </w:tr>
      <w:tr w:rsidR="00822459" w14:paraId="26DC7C08" w14:textId="77777777" w:rsidTr="00822459">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546F9" w14:textId="77777777" w:rsidR="00822459" w:rsidRDefault="00822459">
            <w:pPr>
              <w:pStyle w:val="TAN"/>
              <w:rPr>
                <w:rFonts w:cs="Arial"/>
                <w:lang w:eastAsia="en-GB"/>
              </w:rPr>
            </w:pPr>
            <w:r>
              <w:rPr>
                <w:rFonts w:cs="Arial"/>
                <w:lang w:eastAsia="en-GB"/>
              </w:rPr>
              <w:lastRenderedPageBreak/>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3E709719" w14:textId="77777777" w:rsidR="00822459" w:rsidRDefault="00822459">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00616F5B" w14:textId="77777777" w:rsidR="00822459" w:rsidRDefault="00822459">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4F99E4C" w14:textId="77777777" w:rsidR="00822459" w:rsidRDefault="00822459">
            <w:pPr>
              <w:pStyle w:val="TAN"/>
              <w:rPr>
                <w:rFonts w:cs="Arial"/>
                <w:lang w:eastAsia="en-GB"/>
              </w:rPr>
            </w:pPr>
            <w:r>
              <w:rPr>
                <w:rFonts w:cs="Arial"/>
                <w:lang w:eastAsia="en-GB"/>
              </w:rPr>
              <w:t>NOTE 4:</w:t>
            </w:r>
            <w:r>
              <w:rPr>
                <w:rFonts w:cs="Arial"/>
                <w:lang w:eastAsia="en-GB"/>
              </w:rPr>
              <w:tab/>
              <w:t>Band 23 is not applicable.</w:t>
            </w:r>
          </w:p>
          <w:p w14:paraId="673A91D7" w14:textId="77777777" w:rsidR="00822459" w:rsidRDefault="00822459">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4CF9D13A" w14:textId="77777777" w:rsidR="00822459" w:rsidRDefault="00822459">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738F1033" w14:textId="77777777" w:rsidR="00822459" w:rsidRDefault="00822459" w:rsidP="00822459"/>
    <w:p w14:paraId="526D77CD" w14:textId="77777777" w:rsidR="00822459" w:rsidRDefault="00822459" w:rsidP="00822459">
      <w:r>
        <w:t>UTRA FDD can operate with DB-DC-HSDPA for the band configurations listed in subclause 5.2 c) of TS 25.104 [2].</w:t>
      </w:r>
    </w:p>
    <w:p w14:paraId="4C99D64D" w14:textId="77777777" w:rsidR="00822459" w:rsidRDefault="00822459" w:rsidP="00822459">
      <w:pPr>
        <w:pStyle w:val="NO"/>
      </w:pPr>
      <w:r>
        <w:t>NOTE:</w:t>
      </w:r>
      <w:r>
        <w:tab/>
        <w:t>For BS capable of multi-band operation, the supported operating bands may belong to different Band Categories.</w:t>
      </w:r>
    </w:p>
    <w:p w14:paraId="44BF3837" w14:textId="77777777" w:rsidR="00822459" w:rsidRDefault="00822459" w:rsidP="00822459">
      <w:pPr>
        <w:pStyle w:val="TH"/>
      </w:pPr>
      <w:r>
        <w:lastRenderedPageBreak/>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822459" w14:paraId="36B0470A"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C7390" w14:textId="77777777" w:rsidR="00822459" w:rsidRDefault="00822459">
            <w:pPr>
              <w:pStyle w:val="TAH"/>
              <w:rPr>
                <w:rFonts w:cs="Arial"/>
                <w:lang w:eastAsia="en-GB"/>
              </w:rPr>
            </w:pPr>
            <w:r>
              <w:rPr>
                <w:rFonts w:cs="Arial"/>
                <w:lang w:eastAsia="en-GB"/>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024A5680"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E51149"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6D524D9"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39F33EAC"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3B81BE9"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91381CE" w14:textId="77777777" w:rsidR="00822459" w:rsidRDefault="00822459">
            <w:pPr>
              <w:pStyle w:val="TAH"/>
              <w:rPr>
                <w:rFonts w:cs="Arial"/>
                <w:lang w:eastAsia="en-GB"/>
              </w:rPr>
            </w:pPr>
            <w:r>
              <w:rPr>
                <w:rFonts w:cs="Arial"/>
                <w:lang w:eastAsia="en-GB"/>
              </w:rPr>
              <w:t>BC</w:t>
            </w:r>
          </w:p>
        </w:tc>
        <w:tc>
          <w:tcPr>
            <w:tcW w:w="1701" w:type="dxa"/>
            <w:tcBorders>
              <w:top w:val="single" w:sz="4" w:space="0" w:color="auto"/>
              <w:left w:val="single" w:sz="4" w:space="0" w:color="auto"/>
              <w:bottom w:val="nil"/>
              <w:right w:val="single" w:sz="4" w:space="0" w:color="auto"/>
            </w:tcBorders>
            <w:hideMark/>
          </w:tcPr>
          <w:p w14:paraId="4C676C3D" w14:textId="77777777" w:rsidR="00822459" w:rsidRDefault="00822459">
            <w:pPr>
              <w:pStyle w:val="TAH"/>
              <w:rPr>
                <w:rFonts w:cs="Arial"/>
                <w:lang w:eastAsia="en-GB"/>
              </w:rPr>
            </w:pPr>
            <w:r>
              <w:rPr>
                <w:rFonts w:cs="Arial"/>
                <w:lang w:eastAsia="en-GB"/>
              </w:rPr>
              <w:t>Notes</w:t>
            </w:r>
          </w:p>
        </w:tc>
      </w:tr>
      <w:tr w:rsidR="00822459" w14:paraId="036C67B1" w14:textId="77777777" w:rsidTr="00822459">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23A20D2C"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E00FD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0CCE0E2"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DC0AE7" w14:textId="77777777" w:rsidR="00822459" w:rsidRDefault="00822459">
            <w:pPr>
              <w:pStyle w:val="TAH"/>
              <w:ind w:left="113" w:right="113"/>
              <w:rPr>
                <w:rFonts w:cs="Arial"/>
                <w:lang w:eastAsia="en-GB"/>
              </w:rPr>
            </w:pPr>
            <w:r>
              <w:rPr>
                <w:rFonts w:cs="Arial"/>
                <w:lang w:eastAsia="en-GB"/>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A9B20BB" w14:textId="77777777" w:rsidR="00822459" w:rsidRDefault="00822459">
            <w:pPr>
              <w:pStyle w:val="TAH"/>
              <w:ind w:left="113" w:right="113"/>
              <w:rPr>
                <w:rFonts w:cs="Arial"/>
                <w:lang w:eastAsia="en-GB"/>
              </w:rPr>
            </w:pPr>
            <w:r>
              <w:rPr>
                <w:rFonts w:cs="Arial"/>
                <w:lang w:eastAsia="en-GB"/>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434D1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3CF27807"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F36F66" w14:textId="77777777" w:rsidR="00822459" w:rsidRDefault="00822459">
            <w:pPr>
              <w:spacing w:after="0"/>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tcPr>
          <w:p w14:paraId="62056123" w14:textId="77777777" w:rsidR="00822459" w:rsidRDefault="00822459">
            <w:pPr>
              <w:pStyle w:val="TAH"/>
              <w:rPr>
                <w:rFonts w:cs="Arial"/>
                <w:lang w:eastAsia="en-GB"/>
              </w:rPr>
            </w:pPr>
          </w:p>
        </w:tc>
      </w:tr>
      <w:tr w:rsidR="00822459" w14:paraId="2F78666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29AF5" w14:textId="77777777" w:rsidR="00822459" w:rsidRDefault="00822459">
            <w:pPr>
              <w:pStyle w:val="TAC"/>
              <w:rPr>
                <w:lang w:eastAsia="en-GB"/>
              </w:rPr>
            </w:pPr>
            <w:r>
              <w:rPr>
                <w:rFonts w:cs="Arial"/>
                <w:lang w:eastAsia="en-GB"/>
              </w:rPr>
              <w:t>33</w:t>
            </w:r>
          </w:p>
        </w:tc>
        <w:tc>
          <w:tcPr>
            <w:tcW w:w="567" w:type="dxa"/>
            <w:tcBorders>
              <w:top w:val="single" w:sz="4" w:space="0" w:color="auto"/>
              <w:left w:val="single" w:sz="4" w:space="0" w:color="auto"/>
              <w:bottom w:val="single" w:sz="4" w:space="0" w:color="auto"/>
              <w:right w:val="single" w:sz="4" w:space="0" w:color="auto"/>
            </w:tcBorders>
            <w:hideMark/>
          </w:tcPr>
          <w:p w14:paraId="5A8FA8E8"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4FA884" w14:textId="77777777" w:rsidR="00822459" w:rsidRDefault="00822459">
            <w:pPr>
              <w:pStyle w:val="TAC"/>
              <w:rPr>
                <w:lang w:eastAsia="en-GB"/>
              </w:rPr>
            </w:pPr>
            <w:r>
              <w:rPr>
                <w:rFonts w:cs="Arial"/>
                <w:lang w:eastAsia="en-GB"/>
              </w:rPr>
              <w:t>33</w:t>
            </w:r>
          </w:p>
        </w:tc>
        <w:tc>
          <w:tcPr>
            <w:tcW w:w="425" w:type="dxa"/>
            <w:tcBorders>
              <w:top w:val="single" w:sz="4" w:space="0" w:color="auto"/>
              <w:left w:val="single" w:sz="4" w:space="0" w:color="auto"/>
              <w:bottom w:val="single" w:sz="4" w:space="0" w:color="auto"/>
              <w:right w:val="single" w:sz="4" w:space="0" w:color="auto"/>
            </w:tcBorders>
            <w:hideMark/>
          </w:tcPr>
          <w:p w14:paraId="0F00C0CC"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F11AB7" w14:textId="77777777" w:rsidR="00822459" w:rsidRDefault="00822459">
            <w:pPr>
              <w:pStyle w:val="TAC"/>
              <w:rPr>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7E9AB8B1" w14:textId="77777777" w:rsidR="00822459" w:rsidRDefault="00822459">
            <w:pPr>
              <w:pStyle w:val="TAC"/>
              <w:rPr>
                <w:lang w:eastAsia="en-GB"/>
              </w:rPr>
            </w:pPr>
            <w:r>
              <w:rPr>
                <w:lang w:eastAsia="en-GB"/>
              </w:rPr>
              <w:t>1900 – 1920</w:t>
            </w:r>
          </w:p>
        </w:tc>
        <w:tc>
          <w:tcPr>
            <w:tcW w:w="1701" w:type="dxa"/>
            <w:tcBorders>
              <w:top w:val="single" w:sz="4" w:space="0" w:color="auto"/>
              <w:left w:val="single" w:sz="4" w:space="0" w:color="auto"/>
              <w:bottom w:val="single" w:sz="4" w:space="0" w:color="auto"/>
              <w:right w:val="single" w:sz="4" w:space="0" w:color="auto"/>
            </w:tcBorders>
            <w:hideMark/>
          </w:tcPr>
          <w:p w14:paraId="10AC52D1" w14:textId="77777777" w:rsidR="00822459" w:rsidRDefault="00822459">
            <w:pPr>
              <w:pStyle w:val="TAC"/>
              <w:rPr>
                <w:lang w:eastAsia="en-GB"/>
              </w:rPr>
            </w:pPr>
            <w:r>
              <w:rPr>
                <w:lang w:eastAsia="en-GB"/>
              </w:rP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1E0C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495617" w14:textId="77777777" w:rsidR="00822459" w:rsidRDefault="00822459">
            <w:pPr>
              <w:pStyle w:val="TAC"/>
              <w:rPr>
                <w:lang w:eastAsia="en-GB"/>
              </w:rPr>
            </w:pPr>
          </w:p>
        </w:tc>
      </w:tr>
      <w:tr w:rsidR="00822459" w14:paraId="1178D25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C6FA8" w14:textId="77777777" w:rsidR="00822459" w:rsidRDefault="00822459">
            <w:pPr>
              <w:pStyle w:val="TAC"/>
              <w:rPr>
                <w:lang w:eastAsia="en-GB"/>
              </w:rPr>
            </w:pPr>
            <w:r>
              <w:rPr>
                <w:rFonts w:cs="Arial"/>
                <w:lang w:eastAsia="en-GB"/>
              </w:rPr>
              <w:t>34</w:t>
            </w:r>
          </w:p>
        </w:tc>
        <w:tc>
          <w:tcPr>
            <w:tcW w:w="567" w:type="dxa"/>
            <w:tcBorders>
              <w:top w:val="single" w:sz="4" w:space="0" w:color="auto"/>
              <w:left w:val="single" w:sz="4" w:space="0" w:color="auto"/>
              <w:bottom w:val="single" w:sz="4" w:space="0" w:color="auto"/>
              <w:right w:val="single" w:sz="4" w:space="0" w:color="auto"/>
            </w:tcBorders>
            <w:hideMark/>
          </w:tcPr>
          <w:p w14:paraId="47545766" w14:textId="77777777" w:rsidR="00822459" w:rsidRDefault="00822459">
            <w:pPr>
              <w:pStyle w:val="TAC"/>
              <w:rPr>
                <w:lang w:eastAsia="en-GB"/>
              </w:rPr>
            </w:pPr>
            <w:r>
              <w:rPr>
                <w:rFonts w:cs="Arial"/>
                <w:lang w:eastAsia="en-GB"/>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A9B5F4" w14:textId="77777777" w:rsidR="00822459" w:rsidRDefault="00822459">
            <w:pPr>
              <w:pStyle w:val="TAC"/>
              <w:rPr>
                <w:lang w:eastAsia="en-GB"/>
              </w:rPr>
            </w:pPr>
            <w:r>
              <w:rPr>
                <w:rFonts w:cs="Arial"/>
                <w:lang w:eastAsia="en-GB"/>
              </w:rPr>
              <w:t>34</w:t>
            </w:r>
          </w:p>
        </w:tc>
        <w:tc>
          <w:tcPr>
            <w:tcW w:w="425" w:type="dxa"/>
            <w:tcBorders>
              <w:top w:val="single" w:sz="4" w:space="0" w:color="auto"/>
              <w:left w:val="single" w:sz="4" w:space="0" w:color="auto"/>
              <w:bottom w:val="single" w:sz="4" w:space="0" w:color="auto"/>
              <w:right w:val="single" w:sz="4" w:space="0" w:color="auto"/>
            </w:tcBorders>
            <w:hideMark/>
          </w:tcPr>
          <w:p w14:paraId="4EB6199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FDE44" w14:textId="77777777" w:rsidR="00822459" w:rsidRDefault="00822459">
            <w:pPr>
              <w:pStyle w:val="TAC"/>
              <w:rPr>
                <w:rFonts w:cs="Arial"/>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04FEA395" w14:textId="77777777" w:rsidR="00822459" w:rsidRDefault="00822459">
            <w:pPr>
              <w:pStyle w:val="TAC"/>
              <w:rPr>
                <w:lang w:eastAsia="en-GB"/>
              </w:rPr>
            </w:pPr>
            <w:r>
              <w:rPr>
                <w:lang w:eastAsia="en-GB"/>
              </w:rPr>
              <w:t>2010 – 2025</w:t>
            </w:r>
          </w:p>
        </w:tc>
        <w:tc>
          <w:tcPr>
            <w:tcW w:w="1701" w:type="dxa"/>
            <w:tcBorders>
              <w:top w:val="single" w:sz="4" w:space="0" w:color="auto"/>
              <w:left w:val="single" w:sz="4" w:space="0" w:color="auto"/>
              <w:bottom w:val="single" w:sz="4" w:space="0" w:color="auto"/>
              <w:right w:val="single" w:sz="4" w:space="0" w:color="auto"/>
            </w:tcBorders>
            <w:hideMark/>
          </w:tcPr>
          <w:p w14:paraId="37D64C8B" w14:textId="77777777" w:rsidR="00822459" w:rsidRDefault="00822459">
            <w:pPr>
              <w:pStyle w:val="TAC"/>
              <w:rPr>
                <w:lang w:eastAsia="en-GB"/>
              </w:rPr>
            </w:pPr>
            <w:r>
              <w:rPr>
                <w:lang w:eastAsia="en-GB"/>
              </w:rPr>
              <w:t>2010 – 2025</w:t>
            </w:r>
          </w:p>
        </w:tc>
        <w:tc>
          <w:tcPr>
            <w:tcW w:w="567" w:type="dxa"/>
            <w:tcBorders>
              <w:top w:val="single" w:sz="4" w:space="0" w:color="auto"/>
              <w:left w:val="single" w:sz="4" w:space="0" w:color="auto"/>
              <w:bottom w:val="single" w:sz="4" w:space="0" w:color="auto"/>
              <w:right w:val="single" w:sz="4" w:space="0" w:color="auto"/>
            </w:tcBorders>
            <w:hideMark/>
          </w:tcPr>
          <w:p w14:paraId="334339ED"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12133D" w14:textId="77777777" w:rsidR="00822459" w:rsidRDefault="00822459">
            <w:pPr>
              <w:pStyle w:val="TAC"/>
              <w:rPr>
                <w:lang w:eastAsia="en-GB"/>
              </w:rPr>
            </w:pPr>
          </w:p>
        </w:tc>
      </w:tr>
      <w:tr w:rsidR="00822459" w14:paraId="1FA6A54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A42DF" w14:textId="77777777" w:rsidR="00822459" w:rsidRDefault="00822459">
            <w:pPr>
              <w:pStyle w:val="TAC"/>
              <w:rPr>
                <w:lang w:eastAsia="en-GB"/>
              </w:rPr>
            </w:pPr>
            <w:r>
              <w:rPr>
                <w:rFonts w:cs="Arial"/>
                <w:lang w:eastAsia="en-GB"/>
              </w:rPr>
              <w:t>35</w:t>
            </w:r>
          </w:p>
        </w:tc>
        <w:tc>
          <w:tcPr>
            <w:tcW w:w="567" w:type="dxa"/>
            <w:tcBorders>
              <w:top w:val="single" w:sz="4" w:space="0" w:color="auto"/>
              <w:left w:val="single" w:sz="4" w:space="0" w:color="auto"/>
              <w:bottom w:val="single" w:sz="4" w:space="0" w:color="auto"/>
              <w:right w:val="single" w:sz="4" w:space="0" w:color="auto"/>
            </w:tcBorders>
            <w:hideMark/>
          </w:tcPr>
          <w:p w14:paraId="67545B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37B21D" w14:textId="77777777" w:rsidR="00822459" w:rsidRDefault="00822459">
            <w:pPr>
              <w:pStyle w:val="TAC"/>
              <w:rPr>
                <w:lang w:eastAsia="en-GB"/>
              </w:rPr>
            </w:pPr>
            <w:r>
              <w:rPr>
                <w:rFonts w:cs="Arial"/>
                <w:lang w:eastAsia="en-GB"/>
              </w:rPr>
              <w:t>35</w:t>
            </w:r>
          </w:p>
        </w:tc>
        <w:tc>
          <w:tcPr>
            <w:tcW w:w="425" w:type="dxa"/>
            <w:tcBorders>
              <w:top w:val="single" w:sz="4" w:space="0" w:color="auto"/>
              <w:left w:val="single" w:sz="4" w:space="0" w:color="auto"/>
              <w:bottom w:val="single" w:sz="4" w:space="0" w:color="auto"/>
              <w:right w:val="single" w:sz="4" w:space="0" w:color="auto"/>
            </w:tcBorders>
            <w:hideMark/>
          </w:tcPr>
          <w:p w14:paraId="35B8C8D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CE24E"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5C827EC9" w14:textId="77777777" w:rsidR="00822459" w:rsidRDefault="00822459">
            <w:pPr>
              <w:pStyle w:val="TAC"/>
              <w:rPr>
                <w:lang w:eastAsia="en-GB"/>
              </w:rPr>
            </w:pPr>
            <w:r>
              <w:rPr>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1546C48E" w14:textId="77777777" w:rsidR="00822459" w:rsidRDefault="00822459">
            <w:pPr>
              <w:pStyle w:val="TAC"/>
              <w:rPr>
                <w:lang w:eastAsia="en-GB"/>
              </w:rPr>
            </w:pPr>
            <w:r>
              <w:rPr>
                <w:lang w:eastAsia="en-GB"/>
              </w:rPr>
              <w:t>1850 – 1910</w:t>
            </w:r>
          </w:p>
        </w:tc>
        <w:tc>
          <w:tcPr>
            <w:tcW w:w="567" w:type="dxa"/>
            <w:tcBorders>
              <w:top w:val="single" w:sz="4" w:space="0" w:color="auto"/>
              <w:left w:val="single" w:sz="4" w:space="0" w:color="auto"/>
              <w:bottom w:val="single" w:sz="4" w:space="0" w:color="auto"/>
              <w:right w:val="single" w:sz="4" w:space="0" w:color="auto"/>
            </w:tcBorders>
            <w:hideMark/>
          </w:tcPr>
          <w:p w14:paraId="56EF45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54434D" w14:textId="77777777" w:rsidR="00822459" w:rsidRDefault="00822459">
            <w:pPr>
              <w:pStyle w:val="TAC"/>
              <w:rPr>
                <w:lang w:eastAsia="en-GB"/>
              </w:rPr>
            </w:pPr>
          </w:p>
        </w:tc>
      </w:tr>
      <w:tr w:rsidR="00822459" w14:paraId="4448916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0945A" w14:textId="77777777" w:rsidR="00822459" w:rsidRDefault="00822459">
            <w:pPr>
              <w:pStyle w:val="TAC"/>
              <w:rPr>
                <w:lang w:eastAsia="en-GB"/>
              </w:rPr>
            </w:pPr>
            <w:r>
              <w:rPr>
                <w:rFonts w:cs="Arial"/>
                <w:lang w:eastAsia="en-GB"/>
              </w:rPr>
              <w:t>36</w:t>
            </w:r>
          </w:p>
        </w:tc>
        <w:tc>
          <w:tcPr>
            <w:tcW w:w="567" w:type="dxa"/>
            <w:tcBorders>
              <w:top w:val="single" w:sz="4" w:space="0" w:color="auto"/>
              <w:left w:val="single" w:sz="4" w:space="0" w:color="auto"/>
              <w:bottom w:val="single" w:sz="4" w:space="0" w:color="auto"/>
              <w:right w:val="single" w:sz="4" w:space="0" w:color="auto"/>
            </w:tcBorders>
            <w:hideMark/>
          </w:tcPr>
          <w:p w14:paraId="17E81392"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37778" w14:textId="77777777" w:rsidR="00822459" w:rsidRDefault="00822459">
            <w:pPr>
              <w:pStyle w:val="TAC"/>
              <w:rPr>
                <w:lang w:eastAsia="en-GB"/>
              </w:rPr>
            </w:pPr>
            <w:r>
              <w:rPr>
                <w:rFonts w:cs="Arial"/>
                <w:lang w:eastAsia="en-GB"/>
              </w:rPr>
              <w:t>36</w:t>
            </w:r>
          </w:p>
        </w:tc>
        <w:tc>
          <w:tcPr>
            <w:tcW w:w="425" w:type="dxa"/>
            <w:tcBorders>
              <w:top w:val="single" w:sz="4" w:space="0" w:color="auto"/>
              <w:left w:val="single" w:sz="4" w:space="0" w:color="auto"/>
              <w:bottom w:val="single" w:sz="4" w:space="0" w:color="auto"/>
              <w:right w:val="single" w:sz="4" w:space="0" w:color="auto"/>
            </w:tcBorders>
            <w:hideMark/>
          </w:tcPr>
          <w:p w14:paraId="604B0F9B"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A2A56B"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0CB0DA3B" w14:textId="77777777" w:rsidR="00822459" w:rsidRDefault="00822459">
            <w:pPr>
              <w:pStyle w:val="TAC"/>
              <w:rPr>
                <w:lang w:eastAsia="en-GB"/>
              </w:rPr>
            </w:pPr>
            <w:r>
              <w:rPr>
                <w:lang w:eastAsia="en-GB"/>
              </w:rPr>
              <w:t>1930 – 1990</w:t>
            </w:r>
          </w:p>
        </w:tc>
        <w:tc>
          <w:tcPr>
            <w:tcW w:w="1701" w:type="dxa"/>
            <w:tcBorders>
              <w:top w:val="single" w:sz="4" w:space="0" w:color="auto"/>
              <w:left w:val="single" w:sz="4" w:space="0" w:color="auto"/>
              <w:bottom w:val="single" w:sz="4" w:space="0" w:color="auto"/>
              <w:right w:val="single" w:sz="4" w:space="0" w:color="auto"/>
            </w:tcBorders>
            <w:hideMark/>
          </w:tcPr>
          <w:p w14:paraId="77B0D389" w14:textId="77777777" w:rsidR="00822459" w:rsidRDefault="00822459">
            <w:pPr>
              <w:pStyle w:val="TAC"/>
              <w:rPr>
                <w:lang w:eastAsia="en-GB"/>
              </w:rPr>
            </w:pPr>
            <w:r>
              <w:rPr>
                <w:lang w:eastAsia="en-GB"/>
              </w:rPr>
              <w:t>1930 – 1990</w:t>
            </w:r>
          </w:p>
        </w:tc>
        <w:tc>
          <w:tcPr>
            <w:tcW w:w="567" w:type="dxa"/>
            <w:tcBorders>
              <w:top w:val="single" w:sz="4" w:space="0" w:color="auto"/>
              <w:left w:val="single" w:sz="4" w:space="0" w:color="auto"/>
              <w:bottom w:val="single" w:sz="4" w:space="0" w:color="auto"/>
              <w:right w:val="single" w:sz="4" w:space="0" w:color="auto"/>
            </w:tcBorders>
            <w:hideMark/>
          </w:tcPr>
          <w:p w14:paraId="55B0214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F8CFCB" w14:textId="77777777" w:rsidR="00822459" w:rsidRDefault="00822459">
            <w:pPr>
              <w:pStyle w:val="TAC"/>
              <w:rPr>
                <w:lang w:eastAsia="en-GB"/>
              </w:rPr>
            </w:pPr>
          </w:p>
        </w:tc>
      </w:tr>
      <w:tr w:rsidR="00822459" w14:paraId="63A144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E595C" w14:textId="77777777" w:rsidR="00822459" w:rsidRDefault="00822459">
            <w:pPr>
              <w:pStyle w:val="TAC"/>
              <w:rPr>
                <w:lang w:eastAsia="en-GB"/>
              </w:rPr>
            </w:pPr>
            <w:r>
              <w:rPr>
                <w:rFonts w:cs="Arial"/>
                <w:lang w:eastAsia="en-GB"/>
              </w:rPr>
              <w:t>37</w:t>
            </w:r>
          </w:p>
        </w:tc>
        <w:tc>
          <w:tcPr>
            <w:tcW w:w="567" w:type="dxa"/>
            <w:tcBorders>
              <w:top w:val="single" w:sz="4" w:space="0" w:color="auto"/>
              <w:left w:val="single" w:sz="4" w:space="0" w:color="auto"/>
              <w:bottom w:val="single" w:sz="4" w:space="0" w:color="auto"/>
              <w:right w:val="single" w:sz="4" w:space="0" w:color="auto"/>
            </w:tcBorders>
            <w:hideMark/>
          </w:tcPr>
          <w:p w14:paraId="6EB6E274"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1A79A4" w14:textId="77777777" w:rsidR="00822459" w:rsidRDefault="00822459">
            <w:pPr>
              <w:pStyle w:val="TAC"/>
              <w:rPr>
                <w:lang w:eastAsia="en-GB"/>
              </w:rPr>
            </w:pPr>
            <w:r>
              <w:rPr>
                <w:rFonts w:cs="Arial"/>
                <w:lang w:eastAsia="en-GB"/>
              </w:rPr>
              <w:t>37</w:t>
            </w:r>
          </w:p>
        </w:tc>
        <w:tc>
          <w:tcPr>
            <w:tcW w:w="425" w:type="dxa"/>
            <w:tcBorders>
              <w:top w:val="single" w:sz="4" w:space="0" w:color="auto"/>
              <w:left w:val="single" w:sz="4" w:space="0" w:color="auto"/>
              <w:bottom w:val="single" w:sz="4" w:space="0" w:color="auto"/>
              <w:right w:val="single" w:sz="4" w:space="0" w:color="auto"/>
            </w:tcBorders>
            <w:hideMark/>
          </w:tcPr>
          <w:p w14:paraId="07B9926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21D9" w14:textId="77777777" w:rsidR="00822459" w:rsidRDefault="00822459">
            <w:pPr>
              <w:pStyle w:val="TAC"/>
              <w:rPr>
                <w:rFonts w:cs="Arial"/>
                <w:lang w:eastAsia="en-GB"/>
              </w:rPr>
            </w:pPr>
            <w:r>
              <w:rPr>
                <w:rFonts w:cs="Arial"/>
                <w:lang w:eastAsia="en-GB"/>
              </w:rPr>
              <w:t>c)</w:t>
            </w:r>
          </w:p>
        </w:tc>
        <w:tc>
          <w:tcPr>
            <w:tcW w:w="1701" w:type="dxa"/>
            <w:tcBorders>
              <w:top w:val="single" w:sz="4" w:space="0" w:color="auto"/>
              <w:left w:val="single" w:sz="4" w:space="0" w:color="auto"/>
              <w:bottom w:val="single" w:sz="4" w:space="0" w:color="auto"/>
              <w:right w:val="single" w:sz="4" w:space="0" w:color="auto"/>
            </w:tcBorders>
            <w:hideMark/>
          </w:tcPr>
          <w:p w14:paraId="78EC6BC7" w14:textId="77777777" w:rsidR="00822459" w:rsidRDefault="00822459">
            <w:pPr>
              <w:pStyle w:val="TAC"/>
              <w:rPr>
                <w:lang w:eastAsia="en-GB"/>
              </w:rPr>
            </w:pPr>
            <w:r>
              <w:rPr>
                <w:lang w:eastAsia="en-GB"/>
              </w:rPr>
              <w:t>1910 – 1930</w:t>
            </w:r>
          </w:p>
        </w:tc>
        <w:tc>
          <w:tcPr>
            <w:tcW w:w="1701" w:type="dxa"/>
            <w:tcBorders>
              <w:top w:val="single" w:sz="4" w:space="0" w:color="auto"/>
              <w:left w:val="single" w:sz="4" w:space="0" w:color="auto"/>
              <w:bottom w:val="single" w:sz="4" w:space="0" w:color="auto"/>
              <w:right w:val="single" w:sz="4" w:space="0" w:color="auto"/>
            </w:tcBorders>
            <w:hideMark/>
          </w:tcPr>
          <w:p w14:paraId="20EFAB81" w14:textId="77777777" w:rsidR="00822459" w:rsidRDefault="00822459">
            <w:pPr>
              <w:pStyle w:val="TAC"/>
              <w:rPr>
                <w:lang w:eastAsia="en-GB"/>
              </w:rPr>
            </w:pPr>
            <w:r>
              <w:rPr>
                <w:lang w:eastAsia="en-GB"/>
              </w:rPr>
              <w:t>1910 – 1930</w:t>
            </w:r>
          </w:p>
        </w:tc>
        <w:tc>
          <w:tcPr>
            <w:tcW w:w="567" w:type="dxa"/>
            <w:tcBorders>
              <w:top w:val="single" w:sz="4" w:space="0" w:color="auto"/>
              <w:left w:val="single" w:sz="4" w:space="0" w:color="auto"/>
              <w:bottom w:val="single" w:sz="4" w:space="0" w:color="auto"/>
              <w:right w:val="single" w:sz="4" w:space="0" w:color="auto"/>
            </w:tcBorders>
            <w:hideMark/>
          </w:tcPr>
          <w:p w14:paraId="2593313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D47535" w14:textId="77777777" w:rsidR="00822459" w:rsidRDefault="00822459">
            <w:pPr>
              <w:pStyle w:val="TAC"/>
              <w:rPr>
                <w:lang w:eastAsia="en-GB"/>
              </w:rPr>
            </w:pPr>
          </w:p>
        </w:tc>
      </w:tr>
      <w:tr w:rsidR="00822459" w14:paraId="062DE9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75311" w14:textId="77777777" w:rsidR="00822459" w:rsidRDefault="00822459">
            <w:pPr>
              <w:pStyle w:val="TAC"/>
              <w:rPr>
                <w:lang w:eastAsia="en-GB"/>
              </w:rPr>
            </w:pPr>
            <w:r>
              <w:rPr>
                <w:rFonts w:cs="Arial"/>
                <w:lang w:eastAsia="en-GB"/>
              </w:rPr>
              <w:t>38</w:t>
            </w:r>
          </w:p>
        </w:tc>
        <w:tc>
          <w:tcPr>
            <w:tcW w:w="567" w:type="dxa"/>
            <w:tcBorders>
              <w:top w:val="single" w:sz="4" w:space="0" w:color="auto"/>
              <w:left w:val="single" w:sz="4" w:space="0" w:color="auto"/>
              <w:bottom w:val="single" w:sz="4" w:space="0" w:color="auto"/>
              <w:right w:val="single" w:sz="4" w:space="0" w:color="auto"/>
            </w:tcBorders>
            <w:hideMark/>
          </w:tcPr>
          <w:p w14:paraId="2B9A7A6F" w14:textId="77777777" w:rsidR="00822459" w:rsidRDefault="00822459">
            <w:pPr>
              <w:pStyle w:val="TAC"/>
              <w:rPr>
                <w:lang w:eastAsia="en-GB"/>
              </w:rPr>
            </w:pPr>
            <w:r>
              <w:rPr>
                <w:rFonts w:cs="Arial"/>
                <w:lang w:eastAsia="en-GB"/>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7C432" w14:textId="77777777" w:rsidR="00822459" w:rsidRDefault="00822459">
            <w:pPr>
              <w:pStyle w:val="TAC"/>
              <w:rPr>
                <w:lang w:eastAsia="en-GB"/>
              </w:rPr>
            </w:pPr>
            <w:r>
              <w:rPr>
                <w:rFonts w:cs="Arial"/>
                <w:lang w:eastAsia="en-GB"/>
              </w:rPr>
              <w:t>38</w:t>
            </w:r>
          </w:p>
        </w:tc>
        <w:tc>
          <w:tcPr>
            <w:tcW w:w="425" w:type="dxa"/>
            <w:tcBorders>
              <w:top w:val="single" w:sz="4" w:space="0" w:color="auto"/>
              <w:left w:val="single" w:sz="4" w:space="0" w:color="auto"/>
              <w:bottom w:val="single" w:sz="4" w:space="0" w:color="auto"/>
              <w:right w:val="single" w:sz="4" w:space="0" w:color="auto"/>
            </w:tcBorders>
            <w:hideMark/>
          </w:tcPr>
          <w:p w14:paraId="220EA42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BB6A65" w14:textId="77777777" w:rsidR="00822459" w:rsidRDefault="00822459">
            <w:pPr>
              <w:pStyle w:val="TAC"/>
              <w:rPr>
                <w:rFonts w:cs="Arial"/>
                <w:lang w:eastAsia="en-GB"/>
              </w:rPr>
            </w:pPr>
            <w:r>
              <w:rPr>
                <w:rFonts w:cs="Arial"/>
                <w:lang w:eastAsia="en-GB"/>
              </w:rPr>
              <w:t>d)</w:t>
            </w:r>
          </w:p>
        </w:tc>
        <w:tc>
          <w:tcPr>
            <w:tcW w:w="1701" w:type="dxa"/>
            <w:tcBorders>
              <w:top w:val="single" w:sz="4" w:space="0" w:color="auto"/>
              <w:left w:val="single" w:sz="4" w:space="0" w:color="auto"/>
              <w:bottom w:val="single" w:sz="4" w:space="0" w:color="auto"/>
              <w:right w:val="single" w:sz="4" w:space="0" w:color="auto"/>
            </w:tcBorders>
            <w:hideMark/>
          </w:tcPr>
          <w:p w14:paraId="7EED6773" w14:textId="77777777" w:rsidR="00822459" w:rsidRDefault="00822459">
            <w:pPr>
              <w:pStyle w:val="TAC"/>
              <w:rPr>
                <w:lang w:eastAsia="en-GB"/>
              </w:rPr>
            </w:pPr>
            <w:r>
              <w:rPr>
                <w:lang w:eastAsia="en-GB"/>
              </w:rPr>
              <w:t>2570 – 2620</w:t>
            </w:r>
          </w:p>
        </w:tc>
        <w:tc>
          <w:tcPr>
            <w:tcW w:w="1701" w:type="dxa"/>
            <w:tcBorders>
              <w:top w:val="single" w:sz="4" w:space="0" w:color="auto"/>
              <w:left w:val="single" w:sz="4" w:space="0" w:color="auto"/>
              <w:bottom w:val="single" w:sz="4" w:space="0" w:color="auto"/>
              <w:right w:val="single" w:sz="4" w:space="0" w:color="auto"/>
            </w:tcBorders>
            <w:hideMark/>
          </w:tcPr>
          <w:p w14:paraId="74A6A0E8" w14:textId="77777777" w:rsidR="00822459" w:rsidRDefault="00822459">
            <w:pPr>
              <w:pStyle w:val="TAC"/>
              <w:rPr>
                <w:lang w:eastAsia="en-GB"/>
              </w:rPr>
            </w:pPr>
            <w:r>
              <w:rPr>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3777E77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DF835A0" w14:textId="77777777" w:rsidR="00822459" w:rsidRDefault="00822459">
            <w:pPr>
              <w:pStyle w:val="TAC"/>
              <w:rPr>
                <w:lang w:eastAsia="en-GB"/>
              </w:rPr>
            </w:pPr>
          </w:p>
        </w:tc>
      </w:tr>
      <w:tr w:rsidR="00822459" w14:paraId="4C627C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C8406" w14:textId="77777777" w:rsidR="00822459" w:rsidRDefault="00822459">
            <w:pPr>
              <w:pStyle w:val="TAC"/>
              <w:rPr>
                <w:lang w:eastAsia="en-GB"/>
              </w:rPr>
            </w:pPr>
            <w:r>
              <w:rPr>
                <w:rFonts w:cs="Arial"/>
                <w:lang w:eastAsia="en-GB"/>
              </w:rPr>
              <w:t>39</w:t>
            </w:r>
          </w:p>
        </w:tc>
        <w:tc>
          <w:tcPr>
            <w:tcW w:w="567" w:type="dxa"/>
            <w:tcBorders>
              <w:top w:val="single" w:sz="4" w:space="0" w:color="auto"/>
              <w:left w:val="single" w:sz="4" w:space="0" w:color="auto"/>
              <w:bottom w:val="single" w:sz="4" w:space="0" w:color="auto"/>
              <w:right w:val="single" w:sz="4" w:space="0" w:color="auto"/>
            </w:tcBorders>
            <w:hideMark/>
          </w:tcPr>
          <w:p w14:paraId="2011B2E6" w14:textId="77777777" w:rsidR="00822459" w:rsidRDefault="00822459">
            <w:pPr>
              <w:pStyle w:val="TAC"/>
              <w:rPr>
                <w:lang w:eastAsia="en-GB"/>
              </w:rPr>
            </w:pPr>
            <w:r>
              <w:rPr>
                <w:rFonts w:cs="Arial"/>
                <w:lang w:eastAsia="en-GB"/>
              </w:rPr>
              <w:t>n39</w:t>
            </w:r>
          </w:p>
        </w:tc>
        <w:tc>
          <w:tcPr>
            <w:tcW w:w="425" w:type="dxa"/>
            <w:tcBorders>
              <w:top w:val="single" w:sz="4" w:space="0" w:color="auto"/>
              <w:left w:val="single" w:sz="4" w:space="0" w:color="auto"/>
              <w:bottom w:val="single" w:sz="4" w:space="0" w:color="auto"/>
              <w:right w:val="single" w:sz="4" w:space="0" w:color="auto"/>
            </w:tcBorders>
            <w:hideMark/>
          </w:tcPr>
          <w:p w14:paraId="6208D76D" w14:textId="77777777" w:rsidR="00822459" w:rsidRDefault="00822459">
            <w:pPr>
              <w:pStyle w:val="TAC"/>
              <w:rPr>
                <w:lang w:eastAsia="en-GB"/>
              </w:rPr>
            </w:pPr>
            <w:r>
              <w:rPr>
                <w:rFonts w:cs="Arial"/>
                <w:lang w:eastAsia="en-GB"/>
              </w:rPr>
              <w:t>39</w:t>
            </w:r>
          </w:p>
        </w:tc>
        <w:tc>
          <w:tcPr>
            <w:tcW w:w="425" w:type="dxa"/>
            <w:tcBorders>
              <w:top w:val="single" w:sz="4" w:space="0" w:color="auto"/>
              <w:left w:val="single" w:sz="4" w:space="0" w:color="auto"/>
              <w:bottom w:val="single" w:sz="4" w:space="0" w:color="auto"/>
              <w:right w:val="single" w:sz="4" w:space="0" w:color="auto"/>
            </w:tcBorders>
            <w:hideMark/>
          </w:tcPr>
          <w:p w14:paraId="083D617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CFF4A8" w14:textId="77777777" w:rsidR="00822459" w:rsidRDefault="00822459">
            <w:pPr>
              <w:pStyle w:val="TAC"/>
              <w:rPr>
                <w:rFonts w:cs="Arial"/>
                <w:lang w:eastAsia="en-GB"/>
              </w:rPr>
            </w:pPr>
            <w:r>
              <w:rPr>
                <w:rFonts w:cs="Arial"/>
                <w:lang w:eastAsia="en-GB"/>
              </w:rPr>
              <w:t>f)</w:t>
            </w:r>
          </w:p>
        </w:tc>
        <w:tc>
          <w:tcPr>
            <w:tcW w:w="1701" w:type="dxa"/>
            <w:tcBorders>
              <w:top w:val="single" w:sz="4" w:space="0" w:color="auto"/>
              <w:left w:val="single" w:sz="4" w:space="0" w:color="auto"/>
              <w:bottom w:val="single" w:sz="4" w:space="0" w:color="auto"/>
              <w:right w:val="single" w:sz="4" w:space="0" w:color="auto"/>
            </w:tcBorders>
            <w:hideMark/>
          </w:tcPr>
          <w:p w14:paraId="05E9AB40" w14:textId="77777777" w:rsidR="00822459" w:rsidRDefault="00822459">
            <w:pPr>
              <w:pStyle w:val="TAC"/>
              <w:rPr>
                <w:lang w:eastAsia="en-GB"/>
              </w:rPr>
            </w:pPr>
            <w:r>
              <w:rPr>
                <w:lang w:eastAsia="en-GB"/>
              </w:rPr>
              <w:t>1880 – 1920</w:t>
            </w:r>
          </w:p>
        </w:tc>
        <w:tc>
          <w:tcPr>
            <w:tcW w:w="1701" w:type="dxa"/>
            <w:tcBorders>
              <w:top w:val="single" w:sz="4" w:space="0" w:color="auto"/>
              <w:left w:val="single" w:sz="4" w:space="0" w:color="auto"/>
              <w:bottom w:val="single" w:sz="4" w:space="0" w:color="auto"/>
              <w:right w:val="single" w:sz="4" w:space="0" w:color="auto"/>
            </w:tcBorders>
            <w:hideMark/>
          </w:tcPr>
          <w:p w14:paraId="705B5E09" w14:textId="77777777" w:rsidR="00822459" w:rsidRDefault="00822459">
            <w:pPr>
              <w:pStyle w:val="TAC"/>
              <w:rPr>
                <w:lang w:eastAsia="en-GB"/>
              </w:rPr>
            </w:pPr>
            <w:r>
              <w:rPr>
                <w:lang w:eastAsia="en-GB"/>
              </w:rPr>
              <w:t>1880 – 1920</w:t>
            </w:r>
          </w:p>
        </w:tc>
        <w:tc>
          <w:tcPr>
            <w:tcW w:w="567" w:type="dxa"/>
            <w:tcBorders>
              <w:top w:val="single" w:sz="4" w:space="0" w:color="auto"/>
              <w:left w:val="single" w:sz="4" w:space="0" w:color="auto"/>
              <w:bottom w:val="single" w:sz="4" w:space="0" w:color="auto"/>
              <w:right w:val="single" w:sz="4" w:space="0" w:color="auto"/>
            </w:tcBorders>
            <w:hideMark/>
          </w:tcPr>
          <w:p w14:paraId="7C336A6A"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865B1E" w14:textId="77777777" w:rsidR="00822459" w:rsidRDefault="00822459">
            <w:pPr>
              <w:pStyle w:val="TAC"/>
              <w:rPr>
                <w:lang w:eastAsia="en-GB"/>
              </w:rPr>
            </w:pPr>
          </w:p>
        </w:tc>
      </w:tr>
      <w:tr w:rsidR="00822459" w14:paraId="5630A12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4BEBA3" w14:textId="77777777" w:rsidR="00822459" w:rsidRDefault="00822459">
            <w:pPr>
              <w:pStyle w:val="TAC"/>
              <w:rPr>
                <w:lang w:eastAsia="en-GB"/>
              </w:rPr>
            </w:pPr>
            <w:r>
              <w:rPr>
                <w:rFonts w:cs="Arial"/>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09BB317" w14:textId="77777777" w:rsidR="00822459" w:rsidRDefault="00822459">
            <w:pPr>
              <w:pStyle w:val="TAC"/>
              <w:rPr>
                <w:lang w:eastAsia="en-GB"/>
              </w:rPr>
            </w:pPr>
            <w:r>
              <w:rPr>
                <w:rFonts w:cs="Arial"/>
                <w:lang w:eastAsia="en-GB"/>
              </w:rPr>
              <w:t>n40</w:t>
            </w:r>
          </w:p>
        </w:tc>
        <w:tc>
          <w:tcPr>
            <w:tcW w:w="425" w:type="dxa"/>
            <w:tcBorders>
              <w:top w:val="single" w:sz="4" w:space="0" w:color="auto"/>
              <w:left w:val="single" w:sz="4" w:space="0" w:color="auto"/>
              <w:bottom w:val="single" w:sz="4" w:space="0" w:color="auto"/>
              <w:right w:val="single" w:sz="4" w:space="0" w:color="auto"/>
            </w:tcBorders>
            <w:hideMark/>
          </w:tcPr>
          <w:p w14:paraId="20326255" w14:textId="77777777" w:rsidR="00822459" w:rsidRDefault="00822459">
            <w:pPr>
              <w:pStyle w:val="TAC"/>
              <w:rPr>
                <w:lang w:eastAsia="en-GB"/>
              </w:rPr>
            </w:pPr>
            <w:r>
              <w:rPr>
                <w:rFonts w:cs="Arial"/>
                <w:lang w:eastAsia="en-GB"/>
              </w:rPr>
              <w:t>40</w:t>
            </w:r>
          </w:p>
        </w:tc>
        <w:tc>
          <w:tcPr>
            <w:tcW w:w="425" w:type="dxa"/>
            <w:tcBorders>
              <w:top w:val="single" w:sz="4" w:space="0" w:color="auto"/>
              <w:left w:val="single" w:sz="4" w:space="0" w:color="auto"/>
              <w:bottom w:val="single" w:sz="4" w:space="0" w:color="auto"/>
              <w:right w:val="single" w:sz="4" w:space="0" w:color="auto"/>
            </w:tcBorders>
            <w:hideMark/>
          </w:tcPr>
          <w:p w14:paraId="47F31CC9"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A436EA" w14:textId="77777777" w:rsidR="00822459" w:rsidRDefault="00822459">
            <w:pPr>
              <w:pStyle w:val="TAC"/>
              <w:rPr>
                <w:rFonts w:cs="Arial"/>
                <w:lang w:eastAsia="en-GB"/>
              </w:rPr>
            </w:pPr>
            <w:r>
              <w:rPr>
                <w:rFonts w:cs="Arial"/>
                <w:lang w:eastAsia="en-GB"/>
              </w:rPr>
              <w:t>e)</w:t>
            </w:r>
          </w:p>
        </w:tc>
        <w:tc>
          <w:tcPr>
            <w:tcW w:w="1701" w:type="dxa"/>
            <w:tcBorders>
              <w:top w:val="single" w:sz="4" w:space="0" w:color="auto"/>
              <w:left w:val="single" w:sz="4" w:space="0" w:color="auto"/>
              <w:bottom w:val="single" w:sz="4" w:space="0" w:color="auto"/>
              <w:right w:val="single" w:sz="4" w:space="0" w:color="auto"/>
            </w:tcBorders>
            <w:hideMark/>
          </w:tcPr>
          <w:p w14:paraId="3ADB9E6D" w14:textId="77777777" w:rsidR="00822459" w:rsidRDefault="00822459">
            <w:pPr>
              <w:pStyle w:val="TAC"/>
              <w:rPr>
                <w:lang w:eastAsia="en-GB"/>
              </w:rPr>
            </w:pPr>
            <w:r>
              <w:rPr>
                <w:lang w:eastAsia="en-GB"/>
              </w:rPr>
              <w:t>2300 – 2400</w:t>
            </w:r>
          </w:p>
        </w:tc>
        <w:tc>
          <w:tcPr>
            <w:tcW w:w="1701" w:type="dxa"/>
            <w:tcBorders>
              <w:top w:val="single" w:sz="4" w:space="0" w:color="auto"/>
              <w:left w:val="single" w:sz="4" w:space="0" w:color="auto"/>
              <w:bottom w:val="single" w:sz="4" w:space="0" w:color="auto"/>
              <w:right w:val="single" w:sz="4" w:space="0" w:color="auto"/>
            </w:tcBorders>
            <w:hideMark/>
          </w:tcPr>
          <w:p w14:paraId="16599943" w14:textId="77777777" w:rsidR="00822459" w:rsidRDefault="00822459">
            <w:pPr>
              <w:pStyle w:val="TAC"/>
              <w:rPr>
                <w:lang w:eastAsia="en-GB"/>
              </w:rPr>
            </w:pPr>
            <w:r>
              <w:rPr>
                <w:lang w:eastAsia="en-GB"/>
              </w:rPr>
              <w:t>2300 – 2400</w:t>
            </w:r>
          </w:p>
        </w:tc>
        <w:tc>
          <w:tcPr>
            <w:tcW w:w="567" w:type="dxa"/>
            <w:tcBorders>
              <w:top w:val="single" w:sz="4" w:space="0" w:color="auto"/>
              <w:left w:val="single" w:sz="4" w:space="0" w:color="auto"/>
              <w:bottom w:val="single" w:sz="4" w:space="0" w:color="auto"/>
              <w:right w:val="single" w:sz="4" w:space="0" w:color="auto"/>
            </w:tcBorders>
            <w:hideMark/>
          </w:tcPr>
          <w:p w14:paraId="065954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15AA3D" w14:textId="77777777" w:rsidR="00822459" w:rsidRDefault="00822459">
            <w:pPr>
              <w:pStyle w:val="TAC"/>
              <w:rPr>
                <w:lang w:eastAsia="en-GB"/>
              </w:rPr>
            </w:pPr>
          </w:p>
        </w:tc>
      </w:tr>
      <w:tr w:rsidR="00822459" w14:paraId="76CCCB3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246F5" w14:textId="77777777" w:rsidR="00822459" w:rsidRDefault="00822459">
            <w:pPr>
              <w:pStyle w:val="TAC"/>
              <w:rPr>
                <w:lang w:eastAsia="en-GB"/>
              </w:rPr>
            </w:pPr>
            <w:r>
              <w:rPr>
                <w:rFonts w:cs="Arial"/>
                <w:lang w:eastAsia="en-GB"/>
              </w:rPr>
              <w:t>41</w:t>
            </w:r>
          </w:p>
        </w:tc>
        <w:tc>
          <w:tcPr>
            <w:tcW w:w="567" w:type="dxa"/>
            <w:tcBorders>
              <w:top w:val="single" w:sz="4" w:space="0" w:color="auto"/>
              <w:left w:val="single" w:sz="4" w:space="0" w:color="auto"/>
              <w:bottom w:val="single" w:sz="4" w:space="0" w:color="auto"/>
              <w:right w:val="single" w:sz="4" w:space="0" w:color="auto"/>
            </w:tcBorders>
            <w:hideMark/>
          </w:tcPr>
          <w:p w14:paraId="4688E1EC" w14:textId="77777777" w:rsidR="00822459" w:rsidRDefault="00822459">
            <w:pPr>
              <w:pStyle w:val="TAC"/>
              <w:rPr>
                <w:lang w:eastAsia="en-GB"/>
              </w:rPr>
            </w:pPr>
            <w:r>
              <w:rPr>
                <w:rFonts w:cs="Arial"/>
                <w:lang w:eastAsia="en-GB"/>
              </w:rPr>
              <w:t>n41</w:t>
            </w:r>
          </w:p>
        </w:tc>
        <w:tc>
          <w:tcPr>
            <w:tcW w:w="425" w:type="dxa"/>
            <w:tcBorders>
              <w:top w:val="single" w:sz="4" w:space="0" w:color="auto"/>
              <w:left w:val="single" w:sz="4" w:space="0" w:color="auto"/>
              <w:bottom w:val="single" w:sz="4" w:space="0" w:color="auto"/>
              <w:right w:val="single" w:sz="4" w:space="0" w:color="auto"/>
            </w:tcBorders>
            <w:hideMark/>
          </w:tcPr>
          <w:p w14:paraId="0C4FE810" w14:textId="77777777" w:rsidR="00822459" w:rsidRDefault="00822459">
            <w:pPr>
              <w:pStyle w:val="TAC"/>
              <w:rPr>
                <w:lang w:eastAsia="en-GB"/>
              </w:rPr>
            </w:pPr>
            <w:r>
              <w:rPr>
                <w:rFonts w:cs="Arial"/>
                <w:lang w:eastAsia="en-GB"/>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8672AB"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A078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D3088C2" w14:textId="77777777" w:rsidR="00822459" w:rsidRDefault="00822459">
            <w:pPr>
              <w:pStyle w:val="TAC"/>
              <w:rPr>
                <w:lang w:eastAsia="en-GB"/>
              </w:rPr>
            </w:pPr>
            <w:r>
              <w:rPr>
                <w:lang w:eastAsia="en-GB"/>
              </w:rPr>
              <w:t>2496 – 2690</w:t>
            </w:r>
          </w:p>
        </w:tc>
        <w:tc>
          <w:tcPr>
            <w:tcW w:w="1701" w:type="dxa"/>
            <w:tcBorders>
              <w:top w:val="single" w:sz="4" w:space="0" w:color="auto"/>
              <w:left w:val="single" w:sz="4" w:space="0" w:color="auto"/>
              <w:bottom w:val="single" w:sz="4" w:space="0" w:color="auto"/>
              <w:right w:val="single" w:sz="4" w:space="0" w:color="auto"/>
            </w:tcBorders>
            <w:hideMark/>
          </w:tcPr>
          <w:p w14:paraId="29FB60E8" w14:textId="77777777" w:rsidR="00822459" w:rsidRDefault="00822459">
            <w:pPr>
              <w:pStyle w:val="TAC"/>
              <w:rPr>
                <w:lang w:eastAsia="en-GB"/>
              </w:rPr>
            </w:pPr>
            <w:r>
              <w:rPr>
                <w:lang w:eastAsia="en-GB"/>
              </w:rPr>
              <w:t>2496 – 2690</w:t>
            </w:r>
          </w:p>
        </w:tc>
        <w:tc>
          <w:tcPr>
            <w:tcW w:w="567" w:type="dxa"/>
            <w:tcBorders>
              <w:top w:val="single" w:sz="4" w:space="0" w:color="auto"/>
              <w:left w:val="single" w:sz="4" w:space="0" w:color="auto"/>
              <w:bottom w:val="single" w:sz="4" w:space="0" w:color="auto"/>
              <w:right w:val="single" w:sz="4" w:space="0" w:color="auto"/>
            </w:tcBorders>
            <w:hideMark/>
          </w:tcPr>
          <w:p w14:paraId="2BC1635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0E0B1B" w14:textId="77777777" w:rsidR="00822459" w:rsidRDefault="00822459">
            <w:pPr>
              <w:pStyle w:val="TAC"/>
              <w:rPr>
                <w:lang w:eastAsia="en-GB"/>
              </w:rPr>
            </w:pPr>
            <w:r>
              <w:rPr>
                <w:lang w:eastAsia="en-GB"/>
              </w:rPr>
              <w:t>Note 1</w:t>
            </w:r>
          </w:p>
        </w:tc>
      </w:tr>
      <w:tr w:rsidR="00822459" w14:paraId="2FA4ADA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11D2" w14:textId="77777777" w:rsidR="00822459" w:rsidRDefault="00822459">
            <w:pPr>
              <w:pStyle w:val="TAC"/>
              <w:rPr>
                <w:lang w:eastAsia="en-GB"/>
              </w:rPr>
            </w:pPr>
            <w:r>
              <w:rPr>
                <w:rFonts w:cs="Arial"/>
                <w:lang w:eastAsia="en-GB"/>
              </w:rPr>
              <w:t>42</w:t>
            </w:r>
          </w:p>
        </w:tc>
        <w:tc>
          <w:tcPr>
            <w:tcW w:w="567" w:type="dxa"/>
            <w:tcBorders>
              <w:top w:val="single" w:sz="4" w:space="0" w:color="auto"/>
              <w:left w:val="single" w:sz="4" w:space="0" w:color="auto"/>
              <w:bottom w:val="single" w:sz="4" w:space="0" w:color="auto"/>
              <w:right w:val="single" w:sz="4" w:space="0" w:color="auto"/>
            </w:tcBorders>
            <w:hideMark/>
          </w:tcPr>
          <w:p w14:paraId="301E685A"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960DFA" w14:textId="77777777" w:rsidR="00822459" w:rsidRDefault="00822459">
            <w:pPr>
              <w:pStyle w:val="TAC"/>
              <w:rPr>
                <w:lang w:eastAsia="en-GB"/>
              </w:rPr>
            </w:pPr>
            <w:r>
              <w:rPr>
                <w:rFonts w:cs="Arial"/>
                <w:lang w:eastAsia="en-GB"/>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A2FC06"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B41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C009F77" w14:textId="77777777" w:rsidR="00822459" w:rsidRDefault="00822459">
            <w:pPr>
              <w:pStyle w:val="TAC"/>
              <w:rPr>
                <w:lang w:eastAsia="en-GB"/>
              </w:rPr>
            </w:pPr>
            <w:r>
              <w:rPr>
                <w:lang w:eastAsia="en-GB"/>
              </w:rPr>
              <w:t>3400 – 3600</w:t>
            </w:r>
          </w:p>
        </w:tc>
        <w:tc>
          <w:tcPr>
            <w:tcW w:w="1701" w:type="dxa"/>
            <w:tcBorders>
              <w:top w:val="single" w:sz="4" w:space="0" w:color="auto"/>
              <w:left w:val="single" w:sz="4" w:space="0" w:color="auto"/>
              <w:bottom w:val="single" w:sz="4" w:space="0" w:color="auto"/>
              <w:right w:val="single" w:sz="4" w:space="0" w:color="auto"/>
            </w:tcBorders>
            <w:hideMark/>
          </w:tcPr>
          <w:p w14:paraId="1EF26F00" w14:textId="77777777" w:rsidR="00822459" w:rsidRDefault="00822459">
            <w:pPr>
              <w:pStyle w:val="TAC"/>
              <w:rPr>
                <w:lang w:eastAsia="en-GB"/>
              </w:rPr>
            </w:pPr>
            <w:r>
              <w:rPr>
                <w:lang w:eastAsia="en-GB"/>
              </w:rPr>
              <w:t>3400 – 3600</w:t>
            </w:r>
          </w:p>
        </w:tc>
        <w:tc>
          <w:tcPr>
            <w:tcW w:w="567" w:type="dxa"/>
            <w:tcBorders>
              <w:top w:val="single" w:sz="4" w:space="0" w:color="auto"/>
              <w:left w:val="single" w:sz="4" w:space="0" w:color="auto"/>
              <w:bottom w:val="single" w:sz="4" w:space="0" w:color="auto"/>
              <w:right w:val="single" w:sz="4" w:space="0" w:color="auto"/>
            </w:tcBorders>
            <w:hideMark/>
          </w:tcPr>
          <w:p w14:paraId="5599138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8E717D" w14:textId="77777777" w:rsidR="00822459" w:rsidRDefault="00822459">
            <w:pPr>
              <w:pStyle w:val="TAC"/>
              <w:rPr>
                <w:lang w:eastAsia="en-GB"/>
              </w:rPr>
            </w:pPr>
          </w:p>
        </w:tc>
      </w:tr>
      <w:tr w:rsidR="00822459" w14:paraId="689C87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62F56" w14:textId="77777777" w:rsidR="00822459" w:rsidRDefault="00822459">
            <w:pPr>
              <w:pStyle w:val="TAC"/>
              <w:rPr>
                <w:lang w:eastAsia="en-GB"/>
              </w:rPr>
            </w:pPr>
            <w:r>
              <w:rPr>
                <w:rFonts w:cs="Arial"/>
                <w:lang w:eastAsia="en-GB"/>
              </w:rPr>
              <w:t>43</w:t>
            </w:r>
          </w:p>
        </w:tc>
        <w:tc>
          <w:tcPr>
            <w:tcW w:w="567" w:type="dxa"/>
            <w:tcBorders>
              <w:top w:val="single" w:sz="4" w:space="0" w:color="auto"/>
              <w:left w:val="single" w:sz="4" w:space="0" w:color="auto"/>
              <w:bottom w:val="single" w:sz="4" w:space="0" w:color="auto"/>
              <w:right w:val="single" w:sz="4" w:space="0" w:color="auto"/>
            </w:tcBorders>
            <w:hideMark/>
          </w:tcPr>
          <w:p w14:paraId="1172F06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7C6F91" w14:textId="77777777" w:rsidR="00822459" w:rsidRDefault="00822459">
            <w:pPr>
              <w:pStyle w:val="TAC"/>
              <w:rPr>
                <w:lang w:eastAsia="en-GB"/>
              </w:rPr>
            </w:pPr>
            <w:r>
              <w:rPr>
                <w:rFonts w:cs="Arial"/>
                <w:lang w:eastAsia="en-GB"/>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D0B53E"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5BB6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EB34662" w14:textId="77777777" w:rsidR="00822459" w:rsidRDefault="00822459">
            <w:pPr>
              <w:pStyle w:val="TAC"/>
              <w:rPr>
                <w:lang w:eastAsia="en-GB"/>
              </w:rPr>
            </w:pPr>
            <w:r>
              <w:rPr>
                <w:lang w:eastAsia="en-GB"/>
              </w:rPr>
              <w:t>3600 – 3800</w:t>
            </w:r>
          </w:p>
        </w:tc>
        <w:tc>
          <w:tcPr>
            <w:tcW w:w="1701" w:type="dxa"/>
            <w:tcBorders>
              <w:top w:val="single" w:sz="4" w:space="0" w:color="auto"/>
              <w:left w:val="single" w:sz="4" w:space="0" w:color="auto"/>
              <w:bottom w:val="single" w:sz="4" w:space="0" w:color="auto"/>
              <w:right w:val="single" w:sz="4" w:space="0" w:color="auto"/>
            </w:tcBorders>
            <w:hideMark/>
          </w:tcPr>
          <w:p w14:paraId="7E9FE54E" w14:textId="77777777" w:rsidR="00822459" w:rsidRDefault="00822459">
            <w:pPr>
              <w:pStyle w:val="TAC"/>
              <w:rPr>
                <w:lang w:eastAsia="en-GB"/>
              </w:rPr>
            </w:pPr>
            <w:r>
              <w:rPr>
                <w:lang w:eastAsia="en-GB"/>
              </w:rPr>
              <w:t>3600 – 3800</w:t>
            </w:r>
          </w:p>
        </w:tc>
        <w:tc>
          <w:tcPr>
            <w:tcW w:w="567" w:type="dxa"/>
            <w:tcBorders>
              <w:top w:val="single" w:sz="4" w:space="0" w:color="auto"/>
              <w:left w:val="single" w:sz="4" w:space="0" w:color="auto"/>
              <w:bottom w:val="single" w:sz="4" w:space="0" w:color="auto"/>
              <w:right w:val="single" w:sz="4" w:space="0" w:color="auto"/>
            </w:tcBorders>
            <w:hideMark/>
          </w:tcPr>
          <w:p w14:paraId="572CDB05"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DB280E" w14:textId="77777777" w:rsidR="00822459" w:rsidRDefault="00822459">
            <w:pPr>
              <w:pStyle w:val="TAC"/>
              <w:rPr>
                <w:lang w:eastAsia="en-GB"/>
              </w:rPr>
            </w:pPr>
          </w:p>
        </w:tc>
      </w:tr>
      <w:tr w:rsidR="00822459" w14:paraId="7F929F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031CE" w14:textId="77777777" w:rsidR="00822459" w:rsidRDefault="00822459">
            <w:pPr>
              <w:pStyle w:val="TAC"/>
              <w:rPr>
                <w:lang w:eastAsia="en-GB"/>
              </w:rPr>
            </w:pPr>
            <w:r>
              <w:rPr>
                <w:rFonts w:cs="Arial"/>
                <w:lang w:eastAsia="en-GB"/>
              </w:rPr>
              <w:t>44</w:t>
            </w:r>
          </w:p>
        </w:tc>
        <w:tc>
          <w:tcPr>
            <w:tcW w:w="567" w:type="dxa"/>
            <w:tcBorders>
              <w:top w:val="single" w:sz="4" w:space="0" w:color="auto"/>
              <w:left w:val="single" w:sz="4" w:space="0" w:color="auto"/>
              <w:bottom w:val="single" w:sz="4" w:space="0" w:color="auto"/>
              <w:right w:val="single" w:sz="4" w:space="0" w:color="auto"/>
            </w:tcBorders>
            <w:hideMark/>
          </w:tcPr>
          <w:p w14:paraId="0053850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F2230B0" w14:textId="77777777" w:rsidR="00822459" w:rsidRDefault="00822459">
            <w:pPr>
              <w:pStyle w:val="TAC"/>
              <w:rPr>
                <w:lang w:eastAsia="en-GB"/>
              </w:rPr>
            </w:pPr>
            <w:r>
              <w:rPr>
                <w:rFonts w:cs="Arial"/>
                <w:lang w:eastAsia="en-GB"/>
              </w:rPr>
              <w:t>44</w:t>
            </w:r>
          </w:p>
        </w:tc>
        <w:tc>
          <w:tcPr>
            <w:tcW w:w="425" w:type="dxa"/>
            <w:tcBorders>
              <w:top w:val="single" w:sz="4" w:space="0" w:color="auto"/>
              <w:left w:val="single" w:sz="4" w:space="0" w:color="auto"/>
              <w:bottom w:val="single" w:sz="4" w:space="0" w:color="auto"/>
              <w:right w:val="single" w:sz="4" w:space="0" w:color="auto"/>
            </w:tcBorders>
            <w:hideMark/>
          </w:tcPr>
          <w:p w14:paraId="7DB281B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263C8A"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9ED60DD" w14:textId="77777777" w:rsidR="00822459" w:rsidRDefault="00822459">
            <w:pPr>
              <w:pStyle w:val="TAC"/>
              <w:rPr>
                <w:lang w:eastAsia="en-GB"/>
              </w:rPr>
            </w:pPr>
            <w:r>
              <w:rPr>
                <w:lang w:eastAsia="en-GB"/>
              </w:rPr>
              <w:t>703 – 803</w:t>
            </w:r>
          </w:p>
        </w:tc>
        <w:tc>
          <w:tcPr>
            <w:tcW w:w="1701" w:type="dxa"/>
            <w:tcBorders>
              <w:top w:val="single" w:sz="4" w:space="0" w:color="auto"/>
              <w:left w:val="single" w:sz="4" w:space="0" w:color="auto"/>
              <w:bottom w:val="single" w:sz="4" w:space="0" w:color="auto"/>
              <w:right w:val="single" w:sz="4" w:space="0" w:color="auto"/>
            </w:tcBorders>
            <w:hideMark/>
          </w:tcPr>
          <w:p w14:paraId="72A9B2E2" w14:textId="77777777" w:rsidR="00822459" w:rsidRDefault="00822459">
            <w:pPr>
              <w:pStyle w:val="TAC"/>
              <w:rPr>
                <w:lang w:eastAsia="en-GB"/>
              </w:rPr>
            </w:pPr>
            <w:r>
              <w:rPr>
                <w:lang w:eastAsia="en-GB"/>
              </w:rPr>
              <w:t>703 – 803</w:t>
            </w:r>
          </w:p>
        </w:tc>
        <w:tc>
          <w:tcPr>
            <w:tcW w:w="567" w:type="dxa"/>
            <w:tcBorders>
              <w:top w:val="single" w:sz="4" w:space="0" w:color="auto"/>
              <w:left w:val="single" w:sz="4" w:space="0" w:color="auto"/>
              <w:bottom w:val="single" w:sz="4" w:space="0" w:color="auto"/>
              <w:right w:val="single" w:sz="4" w:space="0" w:color="auto"/>
            </w:tcBorders>
            <w:hideMark/>
          </w:tcPr>
          <w:p w14:paraId="734075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AEB4A6B" w14:textId="77777777" w:rsidR="00822459" w:rsidRDefault="00822459">
            <w:pPr>
              <w:pStyle w:val="TAC"/>
              <w:rPr>
                <w:lang w:eastAsia="en-GB"/>
              </w:rPr>
            </w:pPr>
          </w:p>
        </w:tc>
      </w:tr>
      <w:tr w:rsidR="00822459" w14:paraId="24BB96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9CC32" w14:textId="77777777" w:rsidR="00822459" w:rsidRDefault="00822459">
            <w:pPr>
              <w:pStyle w:val="TAC"/>
              <w:rPr>
                <w:lang w:eastAsia="en-GB"/>
              </w:rPr>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281B603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473E2D" w14:textId="77777777" w:rsidR="00822459" w:rsidRDefault="00822459">
            <w:pPr>
              <w:pStyle w:val="TAC"/>
              <w:rPr>
                <w:lang w:eastAsia="en-GB"/>
              </w:rPr>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71292B85"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79217"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D2C511A" w14:textId="77777777" w:rsidR="00822459" w:rsidRDefault="00822459">
            <w:pPr>
              <w:pStyle w:val="TAC"/>
              <w:rPr>
                <w:lang w:eastAsia="en-GB"/>
              </w:rPr>
            </w:pPr>
            <w:r>
              <w:rPr>
                <w:lang w:eastAsia="en-GB"/>
              </w:rPr>
              <w:t>1447 – 1467</w:t>
            </w:r>
          </w:p>
        </w:tc>
        <w:tc>
          <w:tcPr>
            <w:tcW w:w="1701" w:type="dxa"/>
            <w:tcBorders>
              <w:top w:val="single" w:sz="4" w:space="0" w:color="auto"/>
              <w:left w:val="single" w:sz="4" w:space="0" w:color="auto"/>
              <w:bottom w:val="single" w:sz="4" w:space="0" w:color="auto"/>
              <w:right w:val="single" w:sz="4" w:space="0" w:color="auto"/>
            </w:tcBorders>
            <w:hideMark/>
          </w:tcPr>
          <w:p w14:paraId="183016A2" w14:textId="77777777" w:rsidR="00822459" w:rsidRDefault="00822459">
            <w:pPr>
              <w:pStyle w:val="TAC"/>
              <w:rPr>
                <w:lang w:eastAsia="en-GB"/>
              </w:rPr>
            </w:pPr>
            <w:r>
              <w:rPr>
                <w:lang w:eastAsia="en-GB"/>
              </w:rPr>
              <w:t>1447 – 1467</w:t>
            </w:r>
          </w:p>
        </w:tc>
        <w:tc>
          <w:tcPr>
            <w:tcW w:w="567" w:type="dxa"/>
            <w:tcBorders>
              <w:top w:val="single" w:sz="4" w:space="0" w:color="auto"/>
              <w:left w:val="single" w:sz="4" w:space="0" w:color="auto"/>
              <w:bottom w:val="single" w:sz="4" w:space="0" w:color="auto"/>
              <w:right w:val="single" w:sz="4" w:space="0" w:color="auto"/>
            </w:tcBorders>
            <w:hideMark/>
          </w:tcPr>
          <w:p w14:paraId="07E103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52ACC9" w14:textId="77777777" w:rsidR="00822459" w:rsidRDefault="00822459">
            <w:pPr>
              <w:pStyle w:val="TAC"/>
              <w:rPr>
                <w:lang w:eastAsia="en-GB"/>
              </w:rPr>
            </w:pPr>
          </w:p>
        </w:tc>
      </w:tr>
      <w:tr w:rsidR="00822459" w14:paraId="1DEECFD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6B3A8" w14:textId="77777777" w:rsidR="00822459" w:rsidRDefault="00822459">
            <w:pPr>
              <w:pStyle w:val="TAC"/>
              <w:rPr>
                <w:lang w:eastAsia="en-GB"/>
              </w:rPr>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09A708A1" w14:textId="77777777" w:rsidR="00822459" w:rsidRDefault="00822459">
            <w:pPr>
              <w:pStyle w:val="TAC"/>
              <w:rPr>
                <w:lang w:eastAsia="en-GB"/>
              </w:rPr>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6802BEBC" w14:textId="77777777" w:rsidR="00822459" w:rsidRDefault="00822459">
            <w:pPr>
              <w:pStyle w:val="TAC"/>
              <w:rPr>
                <w:lang w:eastAsia="en-GB"/>
              </w:rPr>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4C5C1F9E" w14:textId="77777777" w:rsidR="00822459" w:rsidRDefault="00822459">
            <w:pPr>
              <w:pStyle w:val="TAC"/>
              <w:rPr>
                <w:lang w:eastAsia="en-GB"/>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35CAC4"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BB076EC" w14:textId="77777777" w:rsidR="00822459" w:rsidRDefault="00822459">
            <w:pPr>
              <w:pStyle w:val="TAC"/>
              <w:rPr>
                <w:lang w:eastAsia="en-GB"/>
              </w:rPr>
            </w:pPr>
            <w:r>
              <w:rPr>
                <w:lang w:eastAsia="en-GB"/>
              </w:rPr>
              <w:t>3550 – 3700</w:t>
            </w:r>
          </w:p>
        </w:tc>
        <w:tc>
          <w:tcPr>
            <w:tcW w:w="1701" w:type="dxa"/>
            <w:tcBorders>
              <w:top w:val="single" w:sz="4" w:space="0" w:color="auto"/>
              <w:left w:val="single" w:sz="4" w:space="0" w:color="auto"/>
              <w:bottom w:val="single" w:sz="4" w:space="0" w:color="auto"/>
              <w:right w:val="single" w:sz="4" w:space="0" w:color="auto"/>
            </w:tcBorders>
            <w:hideMark/>
          </w:tcPr>
          <w:p w14:paraId="3BCF4501" w14:textId="77777777" w:rsidR="00822459" w:rsidRDefault="00822459">
            <w:pPr>
              <w:pStyle w:val="TAC"/>
              <w:rPr>
                <w:lang w:eastAsia="en-GB"/>
              </w:rPr>
            </w:pPr>
            <w:r>
              <w:rPr>
                <w:lang w:eastAsia="en-GB"/>
              </w:rPr>
              <w:t>3550 – 3700</w:t>
            </w:r>
          </w:p>
        </w:tc>
        <w:tc>
          <w:tcPr>
            <w:tcW w:w="567" w:type="dxa"/>
            <w:tcBorders>
              <w:top w:val="single" w:sz="4" w:space="0" w:color="auto"/>
              <w:left w:val="single" w:sz="4" w:space="0" w:color="auto"/>
              <w:bottom w:val="single" w:sz="4" w:space="0" w:color="auto"/>
              <w:right w:val="single" w:sz="4" w:space="0" w:color="auto"/>
            </w:tcBorders>
            <w:hideMark/>
          </w:tcPr>
          <w:p w14:paraId="19970837"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2D915" w14:textId="77777777" w:rsidR="00822459" w:rsidRDefault="00822459">
            <w:pPr>
              <w:pStyle w:val="TAC"/>
              <w:rPr>
                <w:lang w:eastAsia="en-GB"/>
              </w:rPr>
            </w:pPr>
          </w:p>
        </w:tc>
      </w:tr>
      <w:tr w:rsidR="00822459" w14:paraId="23F2FC6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79948" w14:textId="77777777" w:rsidR="00822459" w:rsidRDefault="00822459">
            <w:pPr>
              <w:pStyle w:val="TAC"/>
              <w:rPr>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51B051DF" w14:textId="77777777" w:rsidR="00822459" w:rsidRDefault="00822459">
            <w:pPr>
              <w:pStyle w:val="TAC"/>
              <w:rPr>
                <w:lang w:eastAsia="en-GB"/>
              </w:rPr>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7441B572" w14:textId="77777777" w:rsidR="00822459" w:rsidRDefault="00822459">
            <w:pPr>
              <w:pStyle w:val="TAC"/>
              <w:rPr>
                <w:lang w:eastAsia="en-GB"/>
              </w:rPr>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17DAC3A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0FDF1"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6ACE55" w14:textId="77777777" w:rsidR="00822459" w:rsidRDefault="00822459">
            <w:pPr>
              <w:pStyle w:val="TAC"/>
              <w:rPr>
                <w:lang w:eastAsia="en-GB"/>
              </w:rPr>
            </w:pPr>
            <w:r>
              <w:rPr>
                <w:lang w:eastAsia="en-GB"/>
              </w:rPr>
              <w:t>1432 – 1517</w:t>
            </w:r>
          </w:p>
        </w:tc>
        <w:tc>
          <w:tcPr>
            <w:tcW w:w="1701" w:type="dxa"/>
            <w:tcBorders>
              <w:top w:val="single" w:sz="4" w:space="0" w:color="auto"/>
              <w:left w:val="single" w:sz="4" w:space="0" w:color="auto"/>
              <w:bottom w:val="single" w:sz="4" w:space="0" w:color="auto"/>
              <w:right w:val="single" w:sz="4" w:space="0" w:color="auto"/>
            </w:tcBorders>
            <w:hideMark/>
          </w:tcPr>
          <w:p w14:paraId="2B7A6D2B" w14:textId="77777777" w:rsidR="00822459" w:rsidRDefault="00822459">
            <w:pPr>
              <w:pStyle w:val="TAC"/>
              <w:rPr>
                <w:lang w:eastAsia="en-GB"/>
              </w:rPr>
            </w:pPr>
            <w:r>
              <w:rPr>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12BADFB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63CB0" w14:textId="77777777" w:rsidR="00822459" w:rsidRDefault="00822459">
            <w:pPr>
              <w:pStyle w:val="TAC"/>
              <w:rPr>
                <w:lang w:eastAsia="en-GB"/>
              </w:rPr>
            </w:pPr>
          </w:p>
        </w:tc>
      </w:tr>
      <w:tr w:rsidR="00822459" w14:paraId="54E218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CA2522" w14:textId="77777777" w:rsidR="00822459" w:rsidRDefault="00822459">
            <w:pPr>
              <w:pStyle w:val="TAC"/>
              <w:rPr>
                <w:lang w:eastAsia="en-GB"/>
              </w:rPr>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54FF4CC9" w14:textId="77777777" w:rsidR="00822459" w:rsidRDefault="00822459">
            <w:pPr>
              <w:pStyle w:val="TAC"/>
              <w:rPr>
                <w:lang w:eastAsia="en-GB"/>
              </w:rPr>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131A724" w14:textId="77777777" w:rsidR="00822459" w:rsidRDefault="00822459">
            <w:pPr>
              <w:pStyle w:val="TAC"/>
              <w:rPr>
                <w:lang w:eastAsia="en-GB"/>
              </w:rPr>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8E5EE0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9C6EE"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817560" w14:textId="77777777" w:rsidR="00822459" w:rsidRDefault="00822459">
            <w:pPr>
              <w:pStyle w:val="TAC"/>
              <w:rPr>
                <w:lang w:eastAsia="en-GB"/>
              </w:rPr>
            </w:pPr>
            <w:r>
              <w:rPr>
                <w:lang w:eastAsia="en-GB"/>
              </w:rPr>
              <w:t>1427 – 1432</w:t>
            </w:r>
          </w:p>
        </w:tc>
        <w:tc>
          <w:tcPr>
            <w:tcW w:w="1701" w:type="dxa"/>
            <w:tcBorders>
              <w:top w:val="single" w:sz="4" w:space="0" w:color="auto"/>
              <w:left w:val="single" w:sz="4" w:space="0" w:color="auto"/>
              <w:bottom w:val="single" w:sz="4" w:space="0" w:color="auto"/>
              <w:right w:val="single" w:sz="4" w:space="0" w:color="auto"/>
            </w:tcBorders>
            <w:hideMark/>
          </w:tcPr>
          <w:p w14:paraId="6780A057" w14:textId="77777777" w:rsidR="00822459" w:rsidRDefault="00822459">
            <w:pPr>
              <w:pStyle w:val="TAC"/>
              <w:rPr>
                <w:lang w:eastAsia="en-GB"/>
              </w:rPr>
            </w:pPr>
            <w:r>
              <w:rPr>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4C9419D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B0776A" w14:textId="77777777" w:rsidR="00822459" w:rsidRDefault="00822459">
            <w:pPr>
              <w:pStyle w:val="TAC"/>
              <w:rPr>
                <w:lang w:eastAsia="en-GB"/>
              </w:rPr>
            </w:pPr>
          </w:p>
        </w:tc>
      </w:tr>
      <w:tr w:rsidR="00822459" w14:paraId="5DEDD8A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DA0975" w14:textId="77777777" w:rsidR="00822459" w:rsidRDefault="00822459">
            <w:pPr>
              <w:pStyle w:val="TAC"/>
              <w:rPr>
                <w:lang w:eastAsia="en-GB"/>
              </w:rPr>
            </w:pPr>
            <w:r>
              <w:rPr>
                <w:lang w:eastAsia="en-GB"/>
              </w:rPr>
              <w:t>52</w:t>
            </w:r>
          </w:p>
        </w:tc>
        <w:tc>
          <w:tcPr>
            <w:tcW w:w="567" w:type="dxa"/>
            <w:tcBorders>
              <w:top w:val="single" w:sz="4" w:space="0" w:color="auto"/>
              <w:left w:val="single" w:sz="4" w:space="0" w:color="auto"/>
              <w:bottom w:val="single" w:sz="4" w:space="0" w:color="auto"/>
              <w:right w:val="single" w:sz="4" w:space="0" w:color="auto"/>
            </w:tcBorders>
            <w:hideMark/>
          </w:tcPr>
          <w:p w14:paraId="47A988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DD70292" w14:textId="77777777" w:rsidR="00822459" w:rsidRDefault="00822459">
            <w:pPr>
              <w:pStyle w:val="TAC"/>
              <w:rPr>
                <w:lang w:eastAsia="en-GB"/>
              </w:rPr>
            </w:pPr>
            <w:r>
              <w:rPr>
                <w:lang w:eastAsia="en-GB"/>
              </w:rPr>
              <w:t>52</w:t>
            </w:r>
          </w:p>
        </w:tc>
        <w:tc>
          <w:tcPr>
            <w:tcW w:w="425" w:type="dxa"/>
            <w:tcBorders>
              <w:top w:val="single" w:sz="4" w:space="0" w:color="auto"/>
              <w:left w:val="single" w:sz="4" w:space="0" w:color="auto"/>
              <w:bottom w:val="single" w:sz="4" w:space="0" w:color="auto"/>
              <w:right w:val="single" w:sz="4" w:space="0" w:color="auto"/>
            </w:tcBorders>
            <w:hideMark/>
          </w:tcPr>
          <w:p w14:paraId="4C8A7806"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B67FA"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740CDF1" w14:textId="77777777" w:rsidR="00822459" w:rsidRDefault="00822459">
            <w:pPr>
              <w:pStyle w:val="TAC"/>
              <w:rPr>
                <w:lang w:eastAsia="en-GB"/>
              </w:rPr>
            </w:pPr>
            <w:r>
              <w:rPr>
                <w:lang w:eastAsia="en-GB"/>
              </w:rPr>
              <w:t>3300 – 3400</w:t>
            </w:r>
          </w:p>
        </w:tc>
        <w:tc>
          <w:tcPr>
            <w:tcW w:w="1701" w:type="dxa"/>
            <w:tcBorders>
              <w:top w:val="single" w:sz="4" w:space="0" w:color="auto"/>
              <w:left w:val="single" w:sz="4" w:space="0" w:color="auto"/>
              <w:bottom w:val="single" w:sz="4" w:space="0" w:color="auto"/>
              <w:right w:val="single" w:sz="4" w:space="0" w:color="auto"/>
            </w:tcBorders>
            <w:hideMark/>
          </w:tcPr>
          <w:p w14:paraId="6C297495" w14:textId="77777777" w:rsidR="00822459" w:rsidRDefault="00822459">
            <w:pPr>
              <w:pStyle w:val="TAC"/>
              <w:rPr>
                <w:lang w:eastAsia="en-GB"/>
              </w:rPr>
            </w:pPr>
            <w:r>
              <w:rPr>
                <w:lang w:eastAsia="en-GB"/>
              </w:rPr>
              <w:t>3300 – 3400</w:t>
            </w:r>
          </w:p>
        </w:tc>
        <w:tc>
          <w:tcPr>
            <w:tcW w:w="567" w:type="dxa"/>
            <w:tcBorders>
              <w:top w:val="single" w:sz="4" w:space="0" w:color="auto"/>
              <w:left w:val="single" w:sz="4" w:space="0" w:color="auto"/>
              <w:bottom w:val="single" w:sz="4" w:space="0" w:color="auto"/>
              <w:right w:val="single" w:sz="4" w:space="0" w:color="auto"/>
            </w:tcBorders>
            <w:hideMark/>
          </w:tcPr>
          <w:p w14:paraId="0D6A76C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5AC96B" w14:textId="77777777" w:rsidR="00822459" w:rsidRDefault="00822459">
            <w:pPr>
              <w:pStyle w:val="TAC"/>
              <w:rPr>
                <w:lang w:eastAsia="en-GB"/>
              </w:rPr>
            </w:pPr>
          </w:p>
        </w:tc>
      </w:tr>
      <w:tr w:rsidR="00822459" w14:paraId="2DB4BA1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9D3CCA" w14:textId="77777777" w:rsidR="00822459" w:rsidRDefault="00822459">
            <w:pPr>
              <w:pStyle w:val="TAC"/>
              <w:rPr>
                <w:lang w:eastAsia="en-GB"/>
              </w:rPr>
            </w:pPr>
            <w:r>
              <w:rPr>
                <w:lang w:eastAsia="en-GB"/>
              </w:rPr>
              <w:t>53</w:t>
            </w:r>
          </w:p>
        </w:tc>
        <w:tc>
          <w:tcPr>
            <w:tcW w:w="567" w:type="dxa"/>
            <w:tcBorders>
              <w:top w:val="single" w:sz="4" w:space="0" w:color="auto"/>
              <w:left w:val="single" w:sz="4" w:space="0" w:color="auto"/>
              <w:bottom w:val="single" w:sz="4" w:space="0" w:color="auto"/>
              <w:right w:val="single" w:sz="4" w:space="0" w:color="auto"/>
            </w:tcBorders>
            <w:hideMark/>
          </w:tcPr>
          <w:p w14:paraId="1331B4C1" w14:textId="77777777" w:rsidR="00822459" w:rsidRDefault="00822459">
            <w:pPr>
              <w:pStyle w:val="TAC"/>
              <w:rPr>
                <w:lang w:eastAsia="en-GB"/>
              </w:rPr>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74EFF965" w14:textId="77777777" w:rsidR="00822459" w:rsidRDefault="00822459">
            <w:pPr>
              <w:pStyle w:val="TAC"/>
              <w:rPr>
                <w:lang w:eastAsia="en-GB"/>
              </w:rPr>
            </w:pPr>
            <w:r>
              <w:rPr>
                <w:lang w:eastAsia="en-GB"/>
              </w:rPr>
              <w:t>53</w:t>
            </w:r>
          </w:p>
        </w:tc>
        <w:tc>
          <w:tcPr>
            <w:tcW w:w="425" w:type="dxa"/>
            <w:tcBorders>
              <w:top w:val="single" w:sz="4" w:space="0" w:color="auto"/>
              <w:left w:val="single" w:sz="4" w:space="0" w:color="auto"/>
              <w:bottom w:val="single" w:sz="4" w:space="0" w:color="auto"/>
              <w:right w:val="single" w:sz="4" w:space="0" w:color="auto"/>
            </w:tcBorders>
            <w:hideMark/>
          </w:tcPr>
          <w:p w14:paraId="353F9B1E"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2E987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A9B69B6" w14:textId="77777777" w:rsidR="00822459" w:rsidRDefault="00822459">
            <w:pPr>
              <w:pStyle w:val="TAC"/>
              <w:rPr>
                <w:lang w:eastAsia="en-GB"/>
              </w:rPr>
            </w:pPr>
            <w:r>
              <w:rPr>
                <w:lang w:eastAsia="en-GB"/>
              </w:rPr>
              <w:t>2483.5 – 2495</w:t>
            </w:r>
          </w:p>
        </w:tc>
        <w:tc>
          <w:tcPr>
            <w:tcW w:w="1701" w:type="dxa"/>
            <w:tcBorders>
              <w:top w:val="single" w:sz="4" w:space="0" w:color="auto"/>
              <w:left w:val="single" w:sz="4" w:space="0" w:color="auto"/>
              <w:bottom w:val="single" w:sz="4" w:space="0" w:color="auto"/>
              <w:right w:val="single" w:sz="4" w:space="0" w:color="auto"/>
            </w:tcBorders>
            <w:hideMark/>
          </w:tcPr>
          <w:p w14:paraId="67336792" w14:textId="77777777" w:rsidR="00822459" w:rsidRDefault="00822459">
            <w:pPr>
              <w:pStyle w:val="TAC"/>
              <w:rPr>
                <w:lang w:eastAsia="en-GB"/>
              </w:rPr>
            </w:pPr>
            <w:r>
              <w:rPr>
                <w:lang w:eastAsia="en-GB"/>
              </w:rPr>
              <w:t>2483.5 – 2495</w:t>
            </w:r>
          </w:p>
        </w:tc>
        <w:tc>
          <w:tcPr>
            <w:tcW w:w="567" w:type="dxa"/>
            <w:tcBorders>
              <w:top w:val="single" w:sz="4" w:space="0" w:color="auto"/>
              <w:left w:val="single" w:sz="4" w:space="0" w:color="auto"/>
              <w:bottom w:val="single" w:sz="4" w:space="0" w:color="auto"/>
              <w:right w:val="single" w:sz="4" w:space="0" w:color="auto"/>
            </w:tcBorders>
            <w:hideMark/>
          </w:tcPr>
          <w:p w14:paraId="3A1940E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DCABB8" w14:textId="77777777" w:rsidR="00822459" w:rsidRDefault="00822459">
            <w:pPr>
              <w:pStyle w:val="TAC"/>
              <w:rPr>
                <w:lang w:eastAsia="en-GB"/>
              </w:rPr>
            </w:pPr>
          </w:p>
        </w:tc>
      </w:tr>
      <w:tr w:rsidR="009A0EA8" w14:paraId="0E6BEA4B" w14:textId="77777777" w:rsidTr="00822459">
        <w:trPr>
          <w:jc w:val="center"/>
          <w:ins w:id="56" w:author="Angelow, Iwajlo (Nokia - US/Naperville)" w:date="2022-09-28T10:41: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6ECD1" w14:textId="1810D130" w:rsidR="009A0EA8" w:rsidRDefault="009A0EA8">
            <w:pPr>
              <w:pStyle w:val="TAC"/>
              <w:rPr>
                <w:ins w:id="57" w:author="Angelow, Iwajlo (Nokia - US/Naperville)" w:date="2022-09-28T10:41:00Z"/>
                <w:lang w:eastAsia="en-GB"/>
              </w:rPr>
            </w:pPr>
            <w:ins w:id="58" w:author="Angelow, Iwajlo (Nokia - US/Naperville)" w:date="2022-09-28T10:41:00Z">
              <w:r>
                <w:rPr>
                  <w:lang w:eastAsia="en-GB"/>
                </w:rPr>
                <w:t>54</w:t>
              </w:r>
            </w:ins>
          </w:p>
        </w:tc>
        <w:tc>
          <w:tcPr>
            <w:tcW w:w="567" w:type="dxa"/>
            <w:tcBorders>
              <w:top w:val="single" w:sz="4" w:space="0" w:color="auto"/>
              <w:left w:val="single" w:sz="4" w:space="0" w:color="auto"/>
              <w:bottom w:val="single" w:sz="4" w:space="0" w:color="auto"/>
              <w:right w:val="single" w:sz="4" w:space="0" w:color="auto"/>
            </w:tcBorders>
          </w:tcPr>
          <w:p w14:paraId="4677CFCA" w14:textId="77821893" w:rsidR="009A0EA8" w:rsidRDefault="009A0EA8">
            <w:pPr>
              <w:pStyle w:val="TAC"/>
              <w:rPr>
                <w:ins w:id="59" w:author="Angelow, Iwajlo (Nokia - US/Naperville)" w:date="2022-09-28T10:41:00Z"/>
                <w:lang w:eastAsia="en-GB"/>
              </w:rPr>
            </w:pPr>
            <w:ins w:id="60" w:author="Angelow, Iwajlo (Nokia - US/Naperville)" w:date="2022-09-28T10:41: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D6B4541" w14:textId="25B6F92E" w:rsidR="009A0EA8" w:rsidRDefault="009A0EA8">
            <w:pPr>
              <w:pStyle w:val="TAC"/>
              <w:rPr>
                <w:ins w:id="61" w:author="Angelow, Iwajlo (Nokia - US/Naperville)" w:date="2022-09-28T10:41:00Z"/>
                <w:lang w:eastAsia="en-GB"/>
              </w:rPr>
            </w:pPr>
            <w:ins w:id="62" w:author="Angelow, Iwajlo (Nokia - US/Naperville)" w:date="2022-09-28T10:41: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74CDCC1" w14:textId="54F5A873" w:rsidR="009A0EA8" w:rsidRDefault="009A0EA8">
            <w:pPr>
              <w:pStyle w:val="TAC"/>
              <w:rPr>
                <w:ins w:id="63" w:author="Angelow, Iwajlo (Nokia - US/Naperville)" w:date="2022-09-28T10:41:00Z"/>
                <w:rFonts w:cs="Arial"/>
                <w:lang w:eastAsia="en-GB"/>
              </w:rPr>
            </w:pPr>
            <w:ins w:id="64" w:author="Angelow, Iwajlo (Nokia - US/Naperville)" w:date="2022-09-28T10:41: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DA19D" w14:textId="6F4C3717" w:rsidR="009A0EA8" w:rsidRDefault="009A0EA8">
            <w:pPr>
              <w:pStyle w:val="TAC"/>
              <w:rPr>
                <w:ins w:id="65" w:author="Angelow, Iwajlo (Nokia - US/Naperville)" w:date="2022-09-28T10:41:00Z"/>
                <w:lang w:eastAsia="en-GB"/>
              </w:rPr>
            </w:pPr>
            <w:ins w:id="66" w:author="Angelow, Iwajlo (Nokia - US/Naperville)" w:date="2022-09-28T10:4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7EE0B81" w14:textId="2DD0C51C" w:rsidR="009A0EA8" w:rsidRDefault="009A0EA8">
            <w:pPr>
              <w:pStyle w:val="TAC"/>
              <w:rPr>
                <w:ins w:id="67" w:author="Angelow, Iwajlo (Nokia - US/Naperville)" w:date="2022-09-28T10:41:00Z"/>
                <w:lang w:eastAsia="en-GB"/>
              </w:rPr>
            </w:pPr>
            <w:ins w:id="68" w:author="Angelow, Iwajlo (Nokia - US/Naperville)" w:date="2022-09-28T10:41:00Z">
              <w:r>
                <w:rPr>
                  <w:lang w:eastAsia="en-GB"/>
                </w:rPr>
                <w:t>1670 – 1675</w:t>
              </w:r>
            </w:ins>
          </w:p>
        </w:tc>
        <w:tc>
          <w:tcPr>
            <w:tcW w:w="1701" w:type="dxa"/>
            <w:tcBorders>
              <w:top w:val="single" w:sz="4" w:space="0" w:color="auto"/>
              <w:left w:val="single" w:sz="4" w:space="0" w:color="auto"/>
              <w:bottom w:val="single" w:sz="4" w:space="0" w:color="auto"/>
              <w:right w:val="single" w:sz="4" w:space="0" w:color="auto"/>
            </w:tcBorders>
          </w:tcPr>
          <w:p w14:paraId="623C3D49" w14:textId="7E10E98B" w:rsidR="009A0EA8" w:rsidRDefault="009A0EA8">
            <w:pPr>
              <w:pStyle w:val="TAC"/>
              <w:rPr>
                <w:ins w:id="69" w:author="Angelow, Iwajlo (Nokia - US/Naperville)" w:date="2022-09-28T10:41:00Z"/>
                <w:lang w:eastAsia="en-GB"/>
              </w:rPr>
            </w:pPr>
            <w:ins w:id="70" w:author="Angelow, Iwajlo (Nokia - US/Naperville)" w:date="2022-09-28T10:41: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3C08092A" w14:textId="69DC8024" w:rsidR="009A0EA8" w:rsidRDefault="009A0EA8">
            <w:pPr>
              <w:pStyle w:val="TAC"/>
              <w:rPr>
                <w:ins w:id="71" w:author="Angelow, Iwajlo (Nokia - US/Naperville)" w:date="2022-09-28T10:41:00Z"/>
                <w:lang w:eastAsia="en-GB"/>
              </w:rPr>
            </w:pPr>
            <w:ins w:id="72" w:author="Angelow, Iwajlo (Nokia - US/Naperville)" w:date="2022-09-28T10:41:00Z">
              <w:r>
                <w:rPr>
                  <w:lang w:eastAsia="en-GB"/>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B545C76" w14:textId="77777777" w:rsidR="009A0EA8" w:rsidRDefault="009A0EA8">
            <w:pPr>
              <w:pStyle w:val="TAC"/>
              <w:rPr>
                <w:ins w:id="73" w:author="Angelow, Iwajlo (Nokia - US/Naperville)" w:date="2022-09-28T10:41:00Z"/>
                <w:lang w:eastAsia="en-GB"/>
              </w:rPr>
            </w:pPr>
          </w:p>
        </w:tc>
      </w:tr>
      <w:tr w:rsidR="00822459" w14:paraId="160F825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52DA59" w14:textId="77777777" w:rsidR="00822459" w:rsidRDefault="00822459">
            <w:pPr>
              <w:pStyle w:val="TAC"/>
              <w:rPr>
                <w:lang w:eastAsia="en-GB"/>
              </w:rPr>
            </w:pPr>
            <w:r>
              <w:rPr>
                <w:lang w:eastAsia="en-GB"/>
              </w:rPr>
              <w:t>77</w:t>
            </w:r>
          </w:p>
        </w:tc>
        <w:tc>
          <w:tcPr>
            <w:tcW w:w="567" w:type="dxa"/>
            <w:tcBorders>
              <w:top w:val="single" w:sz="4" w:space="0" w:color="auto"/>
              <w:left w:val="single" w:sz="4" w:space="0" w:color="auto"/>
              <w:bottom w:val="single" w:sz="4" w:space="0" w:color="auto"/>
              <w:right w:val="single" w:sz="4" w:space="0" w:color="auto"/>
            </w:tcBorders>
            <w:hideMark/>
          </w:tcPr>
          <w:p w14:paraId="4A8F3656" w14:textId="77777777" w:rsidR="00822459" w:rsidRDefault="00822459">
            <w:pPr>
              <w:pStyle w:val="TAC"/>
              <w:rPr>
                <w:lang w:eastAsia="en-GB"/>
              </w:rPr>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73246F4F"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7CF236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8D3FD7"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D701C3" w14:textId="77777777" w:rsidR="00822459" w:rsidRDefault="00822459">
            <w:pPr>
              <w:pStyle w:val="TAC"/>
              <w:rPr>
                <w:lang w:eastAsia="en-GB"/>
              </w:rPr>
            </w:pPr>
            <w:r>
              <w:rPr>
                <w:lang w:eastAsia="en-GB"/>
              </w:rPr>
              <w:t>3300 – 4200</w:t>
            </w:r>
          </w:p>
        </w:tc>
        <w:tc>
          <w:tcPr>
            <w:tcW w:w="1701" w:type="dxa"/>
            <w:tcBorders>
              <w:top w:val="single" w:sz="4" w:space="0" w:color="auto"/>
              <w:left w:val="single" w:sz="4" w:space="0" w:color="auto"/>
              <w:bottom w:val="single" w:sz="4" w:space="0" w:color="auto"/>
              <w:right w:val="single" w:sz="4" w:space="0" w:color="auto"/>
            </w:tcBorders>
            <w:hideMark/>
          </w:tcPr>
          <w:p w14:paraId="246B4379" w14:textId="77777777" w:rsidR="00822459" w:rsidRDefault="00822459">
            <w:pPr>
              <w:pStyle w:val="TAC"/>
              <w:rPr>
                <w:lang w:eastAsia="en-GB"/>
              </w:rPr>
            </w:pPr>
            <w:r>
              <w:rPr>
                <w:lang w:eastAsia="en-GB"/>
              </w:rPr>
              <w:t>3300 – 4200</w:t>
            </w:r>
          </w:p>
        </w:tc>
        <w:tc>
          <w:tcPr>
            <w:tcW w:w="567" w:type="dxa"/>
            <w:tcBorders>
              <w:top w:val="single" w:sz="4" w:space="0" w:color="auto"/>
              <w:left w:val="single" w:sz="4" w:space="0" w:color="auto"/>
              <w:bottom w:val="single" w:sz="4" w:space="0" w:color="auto"/>
              <w:right w:val="single" w:sz="4" w:space="0" w:color="auto"/>
            </w:tcBorders>
            <w:hideMark/>
          </w:tcPr>
          <w:p w14:paraId="4208442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CA700" w14:textId="77777777" w:rsidR="00822459" w:rsidRDefault="00822459">
            <w:pPr>
              <w:pStyle w:val="TAC"/>
              <w:rPr>
                <w:lang w:eastAsia="en-GB"/>
              </w:rPr>
            </w:pPr>
          </w:p>
        </w:tc>
      </w:tr>
      <w:tr w:rsidR="00822459" w14:paraId="272262E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9220B" w14:textId="77777777" w:rsidR="00822459" w:rsidRDefault="00822459">
            <w:pPr>
              <w:pStyle w:val="TAC"/>
              <w:rPr>
                <w:lang w:eastAsia="en-GB"/>
              </w:rPr>
            </w:pPr>
            <w:r>
              <w:rPr>
                <w:lang w:eastAsia="en-GB"/>
              </w:rPr>
              <w:t>78</w:t>
            </w:r>
          </w:p>
        </w:tc>
        <w:tc>
          <w:tcPr>
            <w:tcW w:w="567" w:type="dxa"/>
            <w:tcBorders>
              <w:top w:val="single" w:sz="4" w:space="0" w:color="auto"/>
              <w:left w:val="single" w:sz="4" w:space="0" w:color="auto"/>
              <w:bottom w:val="single" w:sz="4" w:space="0" w:color="auto"/>
              <w:right w:val="single" w:sz="4" w:space="0" w:color="auto"/>
            </w:tcBorders>
            <w:hideMark/>
          </w:tcPr>
          <w:p w14:paraId="356BEE4B" w14:textId="77777777" w:rsidR="00822459" w:rsidRDefault="00822459">
            <w:pPr>
              <w:pStyle w:val="TAC"/>
              <w:rPr>
                <w:lang w:eastAsia="en-GB"/>
              </w:rPr>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08A1751D"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516800D"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3B342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94BEC24" w14:textId="77777777" w:rsidR="00822459" w:rsidRDefault="00822459">
            <w:pPr>
              <w:pStyle w:val="TAC"/>
              <w:rPr>
                <w:lang w:eastAsia="en-GB"/>
              </w:rPr>
            </w:pPr>
            <w:r>
              <w:rPr>
                <w:lang w:eastAsia="en-GB"/>
              </w:rPr>
              <w:t>3300 – 3800</w:t>
            </w:r>
          </w:p>
        </w:tc>
        <w:tc>
          <w:tcPr>
            <w:tcW w:w="1701" w:type="dxa"/>
            <w:tcBorders>
              <w:top w:val="single" w:sz="4" w:space="0" w:color="auto"/>
              <w:left w:val="single" w:sz="4" w:space="0" w:color="auto"/>
              <w:bottom w:val="single" w:sz="4" w:space="0" w:color="auto"/>
              <w:right w:val="single" w:sz="4" w:space="0" w:color="auto"/>
            </w:tcBorders>
            <w:hideMark/>
          </w:tcPr>
          <w:p w14:paraId="20AF2195" w14:textId="77777777" w:rsidR="00822459" w:rsidRDefault="00822459">
            <w:pPr>
              <w:pStyle w:val="TAC"/>
              <w:rPr>
                <w:lang w:eastAsia="en-GB"/>
              </w:rPr>
            </w:pPr>
            <w:r>
              <w:rPr>
                <w:lang w:eastAsia="en-GB"/>
              </w:rPr>
              <w:t>3300 – 3800</w:t>
            </w:r>
          </w:p>
        </w:tc>
        <w:tc>
          <w:tcPr>
            <w:tcW w:w="567" w:type="dxa"/>
            <w:tcBorders>
              <w:top w:val="single" w:sz="4" w:space="0" w:color="auto"/>
              <w:left w:val="single" w:sz="4" w:space="0" w:color="auto"/>
              <w:bottom w:val="single" w:sz="4" w:space="0" w:color="auto"/>
              <w:right w:val="single" w:sz="4" w:space="0" w:color="auto"/>
            </w:tcBorders>
            <w:hideMark/>
          </w:tcPr>
          <w:p w14:paraId="79A8184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0B97DF8" w14:textId="77777777" w:rsidR="00822459" w:rsidRDefault="00822459">
            <w:pPr>
              <w:pStyle w:val="TAC"/>
              <w:rPr>
                <w:lang w:eastAsia="en-GB"/>
              </w:rPr>
            </w:pPr>
          </w:p>
        </w:tc>
      </w:tr>
      <w:tr w:rsidR="00822459" w14:paraId="32BE1A2E" w14:textId="77777777" w:rsidTr="00822459">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8AFD3" w14:textId="77777777" w:rsidR="00822459" w:rsidRDefault="00822459">
            <w:pPr>
              <w:pStyle w:val="TAN"/>
              <w:rPr>
                <w:lang w:eastAsia="en-GB"/>
              </w:rPr>
            </w:pPr>
            <w:r>
              <w:rPr>
                <w:lang w:eastAsia="ja-JP"/>
              </w:rPr>
              <w:t>NOTE 1:</w:t>
            </w:r>
            <w:r>
              <w:rPr>
                <w:lang w:eastAsia="en-GB"/>
              </w:rPr>
              <w:tab/>
              <w:t>B</w:t>
            </w:r>
            <w:r>
              <w:rPr>
                <w:lang w:eastAsia="ja-JP"/>
              </w:rPr>
              <w:t>and 41 supports NB-IoT in certain regions.</w:t>
            </w:r>
          </w:p>
        </w:tc>
      </w:tr>
    </w:tbl>
    <w:p w14:paraId="05823690" w14:textId="77777777" w:rsidR="00822459" w:rsidRDefault="00822459" w:rsidP="009536B9">
      <w:pPr>
        <w:pStyle w:val="B10"/>
        <w:ind w:left="0" w:firstLine="0"/>
        <w:jc w:val="both"/>
        <w:rPr>
          <w:color w:val="0070C0"/>
          <w:lang w:val="en-US" w:eastAsia="fi-FI"/>
        </w:rPr>
      </w:pPr>
    </w:p>
    <w:p w14:paraId="6F81348D" w14:textId="1108466B"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E85256" w14:textId="77777777" w:rsidR="00822459" w:rsidRDefault="00822459" w:rsidP="00822459">
      <w:pPr>
        <w:pStyle w:val="Heading5"/>
      </w:pPr>
      <w:bookmarkStart w:id="74" w:name="_Toc21093188"/>
      <w:bookmarkStart w:id="75" w:name="_Toc29762717"/>
      <w:bookmarkStart w:id="76" w:name="_Toc36025892"/>
      <w:bookmarkStart w:id="77" w:name="_Toc44584762"/>
      <w:bookmarkStart w:id="78" w:name="_Toc45869055"/>
      <w:bookmarkStart w:id="79" w:name="_Toc52553614"/>
      <w:bookmarkStart w:id="80" w:name="_Toc61111861"/>
      <w:bookmarkStart w:id="81" w:name="_Toc61125943"/>
      <w:bookmarkStart w:id="82" w:name="_Toc61126104"/>
      <w:bookmarkStart w:id="83" w:name="_Toc66804616"/>
      <w:bookmarkStart w:id="84" w:name="_Toc74821190"/>
      <w:bookmarkStart w:id="85" w:name="_Toc76503054"/>
      <w:bookmarkStart w:id="86" w:name="_Toc83038727"/>
      <w:bookmarkStart w:id="87" w:name="_Toc89850851"/>
      <w:bookmarkStart w:id="88" w:name="_Toc98664936"/>
      <w:bookmarkStart w:id="89" w:name="_Toc105764938"/>
      <w:bookmarkStart w:id="90" w:name="_Hlk92276372"/>
      <w:r>
        <w:t>6.6.1.3.1</w:t>
      </w:r>
      <w: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lastRenderedPageBreak/>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lastRenderedPageBreak/>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lastRenderedPageBreak/>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0D6AA2E3" w14:textId="77777777" w:rsidTr="009A0EA8">
        <w:trPr>
          <w:cantSplit/>
          <w:trHeight w:val="113"/>
          <w:jc w:val="center"/>
          <w:ins w:id="91" w:author="Angelow, Iwajlo (Nokia - US/Naperville)" w:date="2022-09-28T10:40:00Z"/>
        </w:trPr>
        <w:tc>
          <w:tcPr>
            <w:tcW w:w="1698" w:type="dxa"/>
            <w:tcBorders>
              <w:top w:val="single" w:sz="4" w:space="0" w:color="auto"/>
              <w:left w:val="single" w:sz="4" w:space="0" w:color="auto"/>
              <w:bottom w:val="single" w:sz="4" w:space="0" w:color="auto"/>
              <w:right w:val="single" w:sz="4" w:space="0" w:color="auto"/>
            </w:tcBorders>
          </w:tcPr>
          <w:p w14:paraId="1DE3EF0F" w14:textId="1100B3E3" w:rsidR="009A0EA8" w:rsidRDefault="009A0EA8" w:rsidP="009A0EA8">
            <w:pPr>
              <w:pStyle w:val="TAC"/>
              <w:rPr>
                <w:ins w:id="92" w:author="Angelow, Iwajlo (Nokia - US/Naperville)" w:date="2022-09-28T10:40:00Z"/>
                <w:rFonts w:cs="Arial"/>
                <w:lang w:eastAsia="en-GB"/>
              </w:rPr>
            </w:pPr>
            <w:ins w:id="93" w:author="Angelow, Iwajlo (Nokia - US/Naperville)" w:date="2022-09-28T10:40:00Z">
              <w:r>
                <w:rPr>
                  <w:rFonts w:cs="Arial"/>
                  <w:lang w:eastAsia="en-GB"/>
                </w:rPr>
                <w:t xml:space="preserve">E-UTRA Band </w:t>
              </w:r>
              <w:r>
                <w:rPr>
                  <w:rFonts w:cs="Arial"/>
                  <w:lang w:eastAsia="zh-CN"/>
                </w:rPr>
                <w:t>5</w:t>
              </w:r>
            </w:ins>
            <w:ins w:id="94" w:author="Angelow, Iwajlo (Nokia - US/Naperville)" w:date="2022-09-28T10:42:00Z">
              <w:r>
                <w:rPr>
                  <w:rFonts w:cs="Arial"/>
                  <w:lang w:eastAsia="zh-CN"/>
                </w:rPr>
                <w:t>4</w:t>
              </w:r>
            </w:ins>
          </w:p>
        </w:tc>
        <w:tc>
          <w:tcPr>
            <w:tcW w:w="1417" w:type="dxa"/>
            <w:tcBorders>
              <w:top w:val="single" w:sz="2" w:space="0" w:color="auto"/>
              <w:left w:val="single" w:sz="4" w:space="0" w:color="auto"/>
              <w:bottom w:val="single" w:sz="2" w:space="0" w:color="auto"/>
              <w:right w:val="single" w:sz="2" w:space="0" w:color="auto"/>
            </w:tcBorders>
          </w:tcPr>
          <w:p w14:paraId="4C56DC67" w14:textId="206FFC0F" w:rsidR="009A0EA8" w:rsidRDefault="009A0EA8" w:rsidP="009A0EA8">
            <w:pPr>
              <w:pStyle w:val="TAC"/>
              <w:rPr>
                <w:ins w:id="95" w:author="Angelow, Iwajlo (Nokia - US/Naperville)" w:date="2022-09-28T10:40:00Z"/>
                <w:rFonts w:cs="Arial"/>
                <w:lang w:eastAsia="zh-CN"/>
              </w:rPr>
            </w:pPr>
            <w:ins w:id="96" w:author="Angelow, Iwajlo (Nokia - US/Naperville)" w:date="2022-09-28T10:40:00Z">
              <w:r>
                <w:rPr>
                  <w:rFonts w:cs="Arial"/>
                  <w:lang w:eastAsia="zh-CN"/>
                </w:rPr>
                <w:t>1670</w:t>
              </w:r>
              <w:r>
                <w:rPr>
                  <w:rFonts w:cs="Arial"/>
                  <w:lang w:eastAsia="en-GB"/>
                </w:rPr>
                <w:t xml:space="preserve"> - 1675</w:t>
              </w:r>
              <w:r>
                <w:rPr>
                  <w:rFonts w:cs="Arial"/>
                  <w:lang w:eastAsia="zh-CN"/>
                </w:rPr>
                <w:t xml:space="preserve"> MHz</w:t>
              </w:r>
            </w:ins>
          </w:p>
        </w:tc>
        <w:tc>
          <w:tcPr>
            <w:tcW w:w="1275" w:type="dxa"/>
            <w:tcBorders>
              <w:top w:val="single" w:sz="2" w:space="0" w:color="auto"/>
              <w:left w:val="single" w:sz="2" w:space="0" w:color="auto"/>
              <w:bottom w:val="single" w:sz="2" w:space="0" w:color="auto"/>
              <w:right w:val="single" w:sz="2" w:space="0" w:color="auto"/>
            </w:tcBorders>
          </w:tcPr>
          <w:p w14:paraId="3B523FF9" w14:textId="4421D767" w:rsidR="009A0EA8" w:rsidRDefault="009A0EA8" w:rsidP="009A0EA8">
            <w:pPr>
              <w:pStyle w:val="TAC"/>
              <w:rPr>
                <w:ins w:id="97" w:author="Angelow, Iwajlo (Nokia - US/Naperville)" w:date="2022-09-28T10:40:00Z"/>
                <w:rFonts w:cs="Arial"/>
                <w:lang w:eastAsia="en-GB"/>
              </w:rPr>
            </w:pPr>
            <w:ins w:id="98" w:author="Angelow, Iwajlo (Nokia - US/Naperville)" w:date="2022-09-28T10:4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D6D0427" w14:textId="61515438" w:rsidR="009A0EA8" w:rsidRDefault="009A0EA8" w:rsidP="009A0EA8">
            <w:pPr>
              <w:pStyle w:val="TAC"/>
              <w:rPr>
                <w:ins w:id="99" w:author="Angelow, Iwajlo (Nokia - US/Naperville)" w:date="2022-09-28T10:40:00Z"/>
                <w:rFonts w:cs="Arial"/>
                <w:lang w:eastAsia="en-GB"/>
              </w:rPr>
            </w:pPr>
            <w:ins w:id="100" w:author="Angelow, Iwajlo (Nokia - US/Naperville)" w:date="2022-09-28T10:4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A453E0F" w14:textId="505DBD73" w:rsidR="009A0EA8" w:rsidRDefault="009A0EA8" w:rsidP="009A0EA8">
            <w:pPr>
              <w:pStyle w:val="TAC"/>
              <w:jc w:val="left"/>
              <w:rPr>
                <w:ins w:id="101" w:author="Angelow, Iwajlo (Nokia - US/Naperville)" w:date="2022-09-28T10:40:00Z"/>
                <w:rFonts w:cs="Arial"/>
                <w:lang w:eastAsia="en-GB"/>
              </w:rPr>
            </w:pPr>
            <w:ins w:id="102" w:author="Angelow, Iwajlo (Nokia - US/Naperville)" w:date="2022-09-28T10:40:00Z">
              <w:r>
                <w:rPr>
                  <w:rFonts w:cs="Arial"/>
                  <w:lang w:eastAsia="en-GB"/>
                </w:rPr>
                <w:t>This is not applicable to BS operating in Band</w:t>
              </w:r>
              <w:r>
                <w:rPr>
                  <w:rFonts w:cs="Arial"/>
                  <w:lang w:eastAsia="zh-CN"/>
                </w:rPr>
                <w:t xml:space="preserve"> 54.</w:t>
              </w:r>
            </w:ins>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lastRenderedPageBreak/>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03" w:name="_Hlk506220100"/>
      <w:r>
        <w:t>or E-UTRA Band 85 UL operating band</w:t>
      </w:r>
      <w:bookmarkEnd w:id="103"/>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lastRenderedPageBreak/>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1C357D0F" w:rsidR="00822459" w:rsidRDefault="00822459" w:rsidP="00822459">
      <w:pPr>
        <w:rPr>
          <w:ins w:id="104" w:author="Angelow, Iwajlo (Nokia - US/Naperville)" w:date="2022-10-12T10:50:00Z"/>
        </w:rPr>
      </w:pPr>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FD4EDA0" w14:textId="030EBA4A" w:rsidR="0023451D" w:rsidRDefault="0023451D" w:rsidP="0023451D">
      <w:pPr>
        <w:rPr>
          <w:ins w:id="105" w:author="Angelow, Iwajlo (Nokia - US/Naperville)" w:date="2022-10-12T10:50:00Z"/>
          <w:rFonts w:cs="v5.0.0"/>
        </w:rPr>
      </w:pPr>
      <w:ins w:id="106" w:author="Angelow, Iwajlo (Nokia - US/Naperville)" w:date="2022-10-12T10:50: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07" w:author="Angelow, Iwajlo (Nokia - US/Naperville)" w:date="2022-10-12T10:51:00Z">
        <w:r>
          <w:rPr>
            <w:rFonts w:cs="v5.0.0"/>
          </w:rPr>
          <w:t>1</w:t>
        </w:r>
      </w:ins>
      <w:ins w:id="108" w:author="Angelow, Iwajlo (Nokia - US/Naperville)" w:date="2022-10-12T10:50:00Z">
        <w:r>
          <w:rPr>
            <w:rFonts w:cs="v5.0.0"/>
          </w:rPr>
          <w:t>.</w:t>
        </w:r>
      </w:ins>
      <w:ins w:id="109" w:author="Angelow, Iwajlo (Nokia - US/Naperville)" w:date="2022-10-12T10:51:00Z">
        <w:r>
          <w:rPr>
            <w:rFonts w:cs="v5.0.0"/>
          </w:rPr>
          <w:t>3</w:t>
        </w:r>
      </w:ins>
      <w:ins w:id="110" w:author="Angelow, Iwajlo (Nokia - US/Naperville)" w:date="2022-10-12T10:50:00Z">
        <w:r>
          <w:rPr>
            <w:rFonts w:cs="v5.0.0"/>
          </w:rPr>
          <w:t>.1-</w:t>
        </w:r>
      </w:ins>
      <w:ins w:id="111" w:author="Angelow, Iwajlo (Nokia - US/Naperville)" w:date="2022-10-12T10:51:00Z">
        <w:r>
          <w:rPr>
            <w:rFonts w:cs="v5.0.0"/>
          </w:rPr>
          <w:t>6</w:t>
        </w:r>
      </w:ins>
      <w:ins w:id="112" w:author="Angelow, Iwajlo (Nokia - US/Naperville)" w:date="2022-10-12T10:50: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76ACBD62" w14:textId="20584827" w:rsidR="0023451D" w:rsidRDefault="0023451D" w:rsidP="0023451D">
      <w:pPr>
        <w:pStyle w:val="TH"/>
        <w:rPr>
          <w:ins w:id="113" w:author="Angelow, Iwajlo (Nokia - US/Naperville)" w:date="2022-10-12T10:50:00Z"/>
          <w:rFonts w:cs="v5.0.0"/>
        </w:rPr>
      </w:pPr>
      <w:ins w:id="114" w:author="Angelow, Iwajlo (Nokia - US/Naperville)" w:date="2022-10-12T10:50:00Z">
        <w:r>
          <w:rPr>
            <w:rFonts w:cs="v5.0.0"/>
          </w:rPr>
          <w:t>Table 6.6.</w:t>
        </w:r>
      </w:ins>
      <w:ins w:id="115" w:author="Angelow, Iwajlo (Nokia - US/Naperville)" w:date="2022-10-12T10:51:00Z">
        <w:r>
          <w:rPr>
            <w:rFonts w:cs="v5.0.0"/>
          </w:rPr>
          <w:t>1</w:t>
        </w:r>
      </w:ins>
      <w:ins w:id="116" w:author="Angelow, Iwajlo (Nokia - US/Naperville)" w:date="2022-10-12T10:50:00Z">
        <w:r>
          <w:rPr>
            <w:rFonts w:cs="v5.0.0"/>
          </w:rPr>
          <w:t>.</w:t>
        </w:r>
      </w:ins>
      <w:ins w:id="117" w:author="Angelow, Iwajlo (Nokia - US/Naperville)" w:date="2022-10-12T10:51:00Z">
        <w:r>
          <w:rPr>
            <w:rFonts w:cs="v5.0.0"/>
          </w:rPr>
          <w:t>3</w:t>
        </w:r>
      </w:ins>
      <w:ins w:id="118" w:author="Angelow, Iwajlo (Nokia - US/Naperville)" w:date="2022-10-12T10:50:00Z">
        <w:r>
          <w:rPr>
            <w:rFonts w:cs="v5.0.0"/>
          </w:rPr>
          <w:t>.1-</w:t>
        </w:r>
      </w:ins>
      <w:ins w:id="119" w:author="Angelow, Iwajlo (Nokia - US/Naperville)" w:date="2022-10-12T10:51:00Z">
        <w:r>
          <w:rPr>
            <w:rFonts w:cs="v5.0.0"/>
          </w:rPr>
          <w:t>6</w:t>
        </w:r>
      </w:ins>
      <w:ins w:id="120" w:author="Angelow, Iwajlo (Nokia - US/Naperville)" w:date="2022-10-12T10:50: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3451D" w14:paraId="139CE390" w14:textId="77777777" w:rsidTr="00EE4D3B">
        <w:trPr>
          <w:cantSplit/>
          <w:jc w:val="center"/>
          <w:ins w:id="121" w:author="Angelow, Iwajlo (Nokia - US/Naperville)" w:date="2022-10-12T10:50:00Z"/>
        </w:trPr>
        <w:tc>
          <w:tcPr>
            <w:tcW w:w="1743" w:type="dxa"/>
            <w:tcBorders>
              <w:top w:val="single" w:sz="6" w:space="0" w:color="000000"/>
              <w:left w:val="single" w:sz="6" w:space="0" w:color="000000"/>
              <w:bottom w:val="single" w:sz="6" w:space="0" w:color="000000"/>
              <w:right w:val="single" w:sz="6" w:space="0" w:color="000000"/>
            </w:tcBorders>
            <w:hideMark/>
          </w:tcPr>
          <w:p w14:paraId="5BEA4386" w14:textId="77777777" w:rsidR="0023451D" w:rsidRDefault="0023451D" w:rsidP="00EE4D3B">
            <w:pPr>
              <w:pStyle w:val="TAH"/>
              <w:rPr>
                <w:ins w:id="122" w:author="Angelow, Iwajlo (Nokia - US/Naperville)" w:date="2022-10-12T10:50:00Z"/>
                <w:rFonts w:cs="v5.0.0"/>
                <w:lang w:eastAsia="en-GB"/>
              </w:rPr>
            </w:pPr>
            <w:ins w:id="123" w:author="Angelow, Iwajlo (Nokia - US/Naperville)" w:date="2022-10-12T10:50: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452D4D50" w14:textId="77777777" w:rsidR="0023451D" w:rsidRDefault="0023451D" w:rsidP="00EE4D3B">
            <w:pPr>
              <w:pStyle w:val="TAH"/>
              <w:rPr>
                <w:ins w:id="124" w:author="Angelow, Iwajlo (Nokia - US/Naperville)" w:date="2022-10-12T10:50:00Z"/>
                <w:rFonts w:cs="v5.0.0"/>
                <w:lang w:eastAsia="en-GB"/>
              </w:rPr>
            </w:pPr>
            <w:ins w:id="125" w:author="Angelow, Iwajlo (Nokia - US/Naperville)" w:date="2022-10-12T10:50: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75FBC389" w14:textId="77777777" w:rsidR="0023451D" w:rsidRDefault="0023451D" w:rsidP="00EE4D3B">
            <w:pPr>
              <w:pStyle w:val="TAH"/>
              <w:rPr>
                <w:ins w:id="126" w:author="Angelow, Iwajlo (Nokia - US/Naperville)" w:date="2022-10-12T10:50:00Z"/>
                <w:rFonts w:cs="v5.0.0"/>
                <w:lang w:eastAsia="en-GB"/>
              </w:rPr>
            </w:pPr>
            <w:ins w:id="127" w:author="Angelow, Iwajlo (Nokia - US/Naperville)" w:date="2022-10-12T10:50:00Z">
              <w:r>
                <w:rPr>
                  <w:rFonts w:cs="Arial"/>
                  <w:lang w:eastAsia="en-GB"/>
                </w:rPr>
                <w:t>Declared emission level (</w:t>
              </w:r>
              <w:r>
                <w:rPr>
                  <w:rFonts w:cs="v5.0.0"/>
                  <w:lang w:eastAsia="en-GB"/>
                </w:rPr>
                <w:t xml:space="preserve">dBW) </w:t>
              </w:r>
            </w:ins>
          </w:p>
          <w:p w14:paraId="568957ED" w14:textId="77777777" w:rsidR="0023451D" w:rsidRDefault="0023451D" w:rsidP="00EE4D3B">
            <w:pPr>
              <w:pStyle w:val="TAC"/>
              <w:rPr>
                <w:ins w:id="128" w:author="Angelow, Iwajlo (Nokia - US/Naperville)" w:date="2022-10-12T10:50:00Z"/>
                <w:rFonts w:cs="v5.0.0"/>
                <w:lang w:eastAsia="en-GB"/>
              </w:rPr>
            </w:pPr>
            <w:ins w:id="129" w:author="Angelow, Iwajlo (Nokia - US/Naperville)" w:date="2022-10-12T10:50: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FF145C" w14:textId="77777777" w:rsidR="0023451D" w:rsidRDefault="0023451D" w:rsidP="00EE4D3B">
            <w:pPr>
              <w:pStyle w:val="TAH"/>
              <w:rPr>
                <w:ins w:id="130" w:author="Angelow, Iwajlo (Nokia - US/Naperville)" w:date="2022-10-12T10:50:00Z"/>
                <w:rFonts w:cs="v5.0.0"/>
                <w:lang w:eastAsia="en-GB"/>
              </w:rPr>
            </w:pPr>
            <w:ins w:id="131" w:author="Angelow, Iwajlo (Nokia - US/Naperville)" w:date="2022-10-12T10:50:00Z">
              <w:r>
                <w:rPr>
                  <w:rFonts w:cs="Arial"/>
                  <w:lang w:eastAsia="en-GB"/>
                </w:rPr>
                <w:t>Declared emission level (</w:t>
              </w:r>
              <w:r>
                <w:rPr>
                  <w:rFonts w:cs="v5.0.0"/>
                  <w:lang w:eastAsia="en-GB"/>
                </w:rPr>
                <w:t>dBW) of discrete emissions of less than 700 Hz bandwidth</w:t>
              </w:r>
            </w:ins>
          </w:p>
          <w:p w14:paraId="6DBCF186" w14:textId="77777777" w:rsidR="0023451D" w:rsidRDefault="0023451D" w:rsidP="00EE4D3B">
            <w:pPr>
              <w:pStyle w:val="TAC"/>
              <w:rPr>
                <w:ins w:id="132" w:author="Angelow, Iwajlo (Nokia - US/Naperville)" w:date="2022-10-12T10:50:00Z"/>
                <w:rFonts w:cs="v5.0.0"/>
                <w:lang w:eastAsia="en-GB"/>
              </w:rPr>
            </w:pPr>
            <w:ins w:id="133" w:author="Angelow, Iwajlo (Nokia - US/Naperville)" w:date="2022-10-12T10:50: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48A954C" w14:textId="77777777" w:rsidR="0023451D" w:rsidRDefault="0023451D" w:rsidP="00EE4D3B">
            <w:pPr>
              <w:pStyle w:val="TAH"/>
              <w:rPr>
                <w:ins w:id="134" w:author="Angelow, Iwajlo (Nokia - US/Naperville)" w:date="2022-10-12T10:50:00Z"/>
                <w:lang w:eastAsia="en-GB"/>
              </w:rPr>
            </w:pPr>
            <w:ins w:id="135" w:author="Angelow, Iwajlo (Nokia - US/Naperville)" w:date="2022-10-12T10:50:00Z">
              <w:r>
                <w:rPr>
                  <w:lang w:eastAsia="en-GB"/>
                </w:rPr>
                <w:t>Declared emission level (dBW) of discrete emissions of less than 2 kHz bandwidth</w:t>
              </w:r>
            </w:ins>
          </w:p>
          <w:p w14:paraId="538E4293" w14:textId="77777777" w:rsidR="0023451D" w:rsidRDefault="0023451D" w:rsidP="00EE4D3B">
            <w:pPr>
              <w:pStyle w:val="TAH"/>
              <w:rPr>
                <w:ins w:id="136" w:author="Angelow, Iwajlo (Nokia - US/Naperville)" w:date="2022-10-12T10:50:00Z"/>
                <w:rFonts w:cs="Arial"/>
                <w:lang w:eastAsia="en-GB"/>
              </w:rPr>
            </w:pPr>
            <w:ins w:id="137" w:author="Angelow, Iwajlo (Nokia - US/Naperville)" w:date="2022-10-12T10:50:00Z">
              <w:r>
                <w:rPr>
                  <w:lang w:eastAsia="en-GB"/>
                </w:rPr>
                <w:t>(Measurement bandwidth = 1 kHz)</w:t>
              </w:r>
            </w:ins>
          </w:p>
        </w:tc>
      </w:tr>
      <w:tr w:rsidR="0023451D" w14:paraId="357C2285" w14:textId="77777777" w:rsidTr="00EE4D3B">
        <w:trPr>
          <w:cantSplit/>
          <w:jc w:val="center"/>
          <w:ins w:id="138" w:author="Angelow, Iwajlo (Nokia - US/Naperville)" w:date="2022-10-12T10:50: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4D2BCD8" w14:textId="77777777" w:rsidR="0023451D" w:rsidRDefault="0023451D" w:rsidP="00EE4D3B">
            <w:pPr>
              <w:pStyle w:val="TAC"/>
              <w:rPr>
                <w:ins w:id="139" w:author="Angelow, Iwajlo (Nokia - US/Naperville)" w:date="2022-10-12T10:50:00Z"/>
                <w:rFonts w:cs="v5.0.0"/>
                <w:lang w:eastAsia="en-GB"/>
              </w:rPr>
            </w:pPr>
            <w:ins w:id="140" w:author="Angelow, Iwajlo (Nokia - US/Naperville)" w:date="2022-10-12T10:50: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23A3606B" w14:textId="77777777" w:rsidR="0023451D" w:rsidRDefault="0023451D" w:rsidP="00EE4D3B">
            <w:pPr>
              <w:pStyle w:val="TAC"/>
              <w:rPr>
                <w:ins w:id="141" w:author="Angelow, Iwajlo (Nokia - US/Naperville)" w:date="2022-10-12T10:50:00Z"/>
                <w:rFonts w:cs="v5.0.0"/>
                <w:lang w:eastAsia="en-GB"/>
              </w:rPr>
            </w:pPr>
            <w:ins w:id="142" w:author="Angelow, Iwajlo (Nokia - US/Naperville)" w:date="2022-10-12T10:50: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DB6BA51" w14:textId="77777777" w:rsidR="0023451D" w:rsidRDefault="0023451D" w:rsidP="00EE4D3B">
            <w:pPr>
              <w:pStyle w:val="TAC"/>
              <w:rPr>
                <w:ins w:id="143" w:author="Angelow, Iwajlo (Nokia - US/Naperville)" w:date="2022-10-12T10:50:00Z"/>
                <w:rFonts w:cs="v5.0.0"/>
                <w:lang w:eastAsia="en-GB"/>
              </w:rPr>
            </w:pPr>
            <w:ins w:id="144" w:author="Angelow, Iwajlo (Nokia - US/Naperville)" w:date="2022-10-12T10:50: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7616A045" w14:textId="77777777" w:rsidR="0023451D" w:rsidRDefault="0023451D" w:rsidP="00EE4D3B">
            <w:pPr>
              <w:pStyle w:val="TAC"/>
              <w:rPr>
                <w:ins w:id="145" w:author="Angelow, Iwajlo (Nokia - US/Naperville)" w:date="2022-10-12T10:50: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0F7804" w14:textId="77777777" w:rsidR="0023451D" w:rsidRDefault="0023451D" w:rsidP="00EE4D3B">
            <w:pPr>
              <w:pStyle w:val="TAC"/>
              <w:rPr>
                <w:ins w:id="146" w:author="Angelow, Iwajlo (Nokia - US/Naperville)" w:date="2022-10-12T10:50:00Z"/>
                <w:rFonts w:cs="Arial"/>
                <w:lang w:eastAsia="en-GB"/>
              </w:rPr>
            </w:pPr>
            <w:ins w:id="147" w:author="Angelow, Iwajlo (Nokia - US/Naperville)" w:date="2022-10-12T10:50:00Z">
              <w:r>
                <w:rPr>
                  <w:lang w:eastAsia="en-GB"/>
                </w:rPr>
                <w:t>P</w:t>
              </w:r>
              <w:r>
                <w:rPr>
                  <w:vertAlign w:val="subscript"/>
                  <w:lang w:eastAsia="en-GB"/>
                </w:rPr>
                <w:t>EM,B54,f</w:t>
              </w:r>
            </w:ins>
          </w:p>
        </w:tc>
      </w:tr>
      <w:tr w:rsidR="0023451D" w14:paraId="5E8112A7" w14:textId="77777777" w:rsidTr="00EE4D3B">
        <w:trPr>
          <w:cantSplit/>
          <w:jc w:val="center"/>
          <w:ins w:id="148"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64525D3" w14:textId="77777777" w:rsidR="0023451D" w:rsidRDefault="0023451D" w:rsidP="00EE4D3B">
            <w:pPr>
              <w:spacing w:after="0"/>
              <w:rPr>
                <w:ins w:id="149"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5C903DD" w14:textId="77777777" w:rsidR="0023451D" w:rsidRDefault="0023451D" w:rsidP="00EE4D3B">
            <w:pPr>
              <w:pStyle w:val="TAC"/>
              <w:rPr>
                <w:ins w:id="150" w:author="Angelow, Iwajlo (Nokia - US/Naperville)" w:date="2022-10-12T10:50:00Z"/>
                <w:rFonts w:cs="v5.0.0"/>
                <w:lang w:eastAsia="en-GB"/>
              </w:rPr>
            </w:pPr>
            <w:ins w:id="151" w:author="Angelow, Iwajlo (Nokia - US/Naperville)" w:date="2022-10-12T10:50: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BA62B00" w14:textId="77777777" w:rsidR="0023451D" w:rsidRDefault="0023451D" w:rsidP="00EE4D3B">
            <w:pPr>
              <w:pStyle w:val="TAC"/>
              <w:rPr>
                <w:ins w:id="152" w:author="Angelow, Iwajlo (Nokia - US/Naperville)" w:date="2022-10-12T10:50:00Z"/>
                <w:rFonts w:cs="Arial"/>
                <w:lang w:eastAsia="en-GB"/>
              </w:rPr>
            </w:pPr>
            <w:ins w:id="153" w:author="Angelow, Iwajlo (Nokia - US/Naperville)" w:date="2022-10-12T10:50: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50CC6030" w14:textId="77777777" w:rsidR="0023451D" w:rsidRDefault="0023451D" w:rsidP="00EE4D3B">
            <w:pPr>
              <w:pStyle w:val="TAC"/>
              <w:rPr>
                <w:ins w:id="154" w:author="Angelow, Iwajlo (Nokia - US/Naperville)" w:date="2022-10-12T10:50:00Z"/>
                <w:rFonts w:cs="Arial"/>
                <w:lang w:eastAsia="en-GB"/>
              </w:rPr>
            </w:pPr>
            <w:ins w:id="155" w:author="Angelow, Iwajlo (Nokia - US/Naperville)" w:date="2022-10-12T10:50: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4B92EC53" w14:textId="77777777" w:rsidR="0023451D" w:rsidRDefault="0023451D" w:rsidP="00EE4D3B">
            <w:pPr>
              <w:pStyle w:val="TAC"/>
              <w:rPr>
                <w:ins w:id="156" w:author="Angelow, Iwajlo (Nokia - US/Naperville)" w:date="2022-10-12T10:50:00Z"/>
                <w:rFonts w:cs="Arial"/>
                <w:lang w:eastAsia="en-GB"/>
              </w:rPr>
            </w:pPr>
          </w:p>
        </w:tc>
      </w:tr>
      <w:tr w:rsidR="0023451D" w14:paraId="00F3E3A9" w14:textId="77777777" w:rsidTr="00EE4D3B">
        <w:trPr>
          <w:cantSplit/>
          <w:jc w:val="center"/>
          <w:ins w:id="157"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8B57D18" w14:textId="77777777" w:rsidR="0023451D" w:rsidRDefault="0023451D" w:rsidP="00EE4D3B">
            <w:pPr>
              <w:spacing w:after="0"/>
              <w:rPr>
                <w:ins w:id="158"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58CAED4" w14:textId="77777777" w:rsidR="0023451D" w:rsidRDefault="0023451D" w:rsidP="00EE4D3B">
            <w:pPr>
              <w:pStyle w:val="TAC"/>
              <w:rPr>
                <w:ins w:id="159" w:author="Angelow, Iwajlo (Nokia - US/Naperville)" w:date="2022-10-12T10:50:00Z"/>
                <w:rFonts w:cs="v5.0.0"/>
                <w:lang w:eastAsia="en-GB"/>
              </w:rPr>
            </w:pPr>
            <w:ins w:id="160" w:author="Angelow, Iwajlo (Nokia - US/Naperville)" w:date="2022-10-12T10:50: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11BBBD5" w14:textId="77777777" w:rsidR="0023451D" w:rsidRDefault="0023451D" w:rsidP="00EE4D3B">
            <w:pPr>
              <w:pStyle w:val="TAC"/>
              <w:rPr>
                <w:ins w:id="161" w:author="Angelow, Iwajlo (Nokia - US/Naperville)" w:date="2022-10-12T10:50:00Z"/>
                <w:rFonts w:cs="Arial"/>
                <w:lang w:eastAsia="en-GB"/>
              </w:rPr>
            </w:pPr>
            <w:ins w:id="162" w:author="Angelow, Iwajlo (Nokia - US/Naperville)" w:date="2022-10-12T10:50: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2001926D" w14:textId="77777777" w:rsidR="0023451D" w:rsidRDefault="0023451D" w:rsidP="00EE4D3B">
            <w:pPr>
              <w:pStyle w:val="TAC"/>
              <w:rPr>
                <w:ins w:id="163" w:author="Angelow, Iwajlo (Nokia - US/Naperville)" w:date="2022-10-12T10:50:00Z"/>
                <w:rFonts w:cs="Arial"/>
                <w:lang w:eastAsia="en-GB"/>
              </w:rPr>
            </w:pPr>
            <w:ins w:id="164" w:author="Angelow, Iwajlo (Nokia - US/Naperville)" w:date="2022-10-12T10:50: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775B3457" w14:textId="77777777" w:rsidR="0023451D" w:rsidRDefault="0023451D" w:rsidP="00EE4D3B">
            <w:pPr>
              <w:pStyle w:val="TAC"/>
              <w:rPr>
                <w:ins w:id="165" w:author="Angelow, Iwajlo (Nokia - US/Naperville)" w:date="2022-10-12T10:50:00Z"/>
                <w:rFonts w:cs="Arial"/>
                <w:lang w:eastAsia="en-GB"/>
              </w:rPr>
            </w:pPr>
          </w:p>
        </w:tc>
      </w:tr>
    </w:tbl>
    <w:p w14:paraId="4B0B6956" w14:textId="2771716F" w:rsidR="0023451D" w:rsidRDefault="0023451D" w:rsidP="00822459">
      <w:ins w:id="166" w:author="Angelow, Iwajlo (Nokia - US/Naperville)" w:date="2022-10-12T10:50: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04B475A2" w14:textId="77777777" w:rsidR="00822459" w:rsidRDefault="00822459" w:rsidP="00822459">
      <w:pPr>
        <w:pStyle w:val="Heading4"/>
      </w:pPr>
      <w:bookmarkStart w:id="167" w:name="_Toc21093189"/>
      <w:bookmarkStart w:id="168" w:name="_Toc29762718"/>
      <w:bookmarkStart w:id="169" w:name="_Toc36025893"/>
      <w:bookmarkStart w:id="170" w:name="_Toc44584763"/>
      <w:bookmarkStart w:id="171" w:name="_Toc45869056"/>
      <w:bookmarkStart w:id="172" w:name="_Toc52553615"/>
      <w:bookmarkStart w:id="173" w:name="_Toc61111862"/>
      <w:bookmarkStart w:id="174" w:name="_Toc61125944"/>
      <w:bookmarkStart w:id="175" w:name="_Toc61126105"/>
      <w:bookmarkStart w:id="176" w:name="_Toc66804617"/>
      <w:bookmarkStart w:id="177" w:name="_Toc74821191"/>
      <w:bookmarkStart w:id="178" w:name="_Toc76503055"/>
      <w:bookmarkStart w:id="179" w:name="_Toc83038728"/>
      <w:bookmarkStart w:id="180" w:name="_Toc89850852"/>
      <w:bookmarkStart w:id="181" w:name="_Toc98664937"/>
      <w:bookmarkStart w:id="182" w:name="_Toc105764939"/>
      <w:r>
        <w:t>6.6.1.4</w:t>
      </w:r>
      <w:r>
        <w:tab/>
        <w:t>Co-location with other base stations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183" w:name="_Toc21093190"/>
      <w:bookmarkStart w:id="184" w:name="_Toc29762719"/>
      <w:bookmarkStart w:id="185" w:name="_Toc36025894"/>
      <w:bookmarkStart w:id="186" w:name="_Toc44584764"/>
      <w:bookmarkStart w:id="187" w:name="_Toc45869057"/>
      <w:bookmarkStart w:id="188" w:name="_Toc52553616"/>
      <w:bookmarkStart w:id="189" w:name="_Toc61111863"/>
      <w:bookmarkStart w:id="190" w:name="_Toc61125945"/>
      <w:bookmarkStart w:id="191" w:name="_Toc61126106"/>
      <w:bookmarkStart w:id="192" w:name="_Toc66804618"/>
      <w:bookmarkStart w:id="193" w:name="_Toc74821192"/>
      <w:bookmarkStart w:id="194" w:name="_Toc76503056"/>
      <w:bookmarkStart w:id="195" w:name="_Toc83038729"/>
      <w:bookmarkStart w:id="196" w:name="_Toc89850853"/>
      <w:bookmarkStart w:id="197" w:name="_Toc98664938"/>
      <w:bookmarkStart w:id="198" w:name="_Toc105764940"/>
      <w:r>
        <w:lastRenderedPageBreak/>
        <w:t>6.6.1.4.1</w:t>
      </w:r>
      <w:r>
        <w:tab/>
        <w:t>Minimum Requirement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lastRenderedPageBreak/>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621B82E6" w14:textId="77777777" w:rsidTr="009A0EA8">
        <w:trPr>
          <w:cantSplit/>
          <w:jc w:val="center"/>
          <w:ins w:id="199" w:author="Angelow, Iwajlo (Nokia - US/Naperville)" w:date="2022-09-28T10:42:00Z"/>
        </w:trPr>
        <w:tc>
          <w:tcPr>
            <w:tcW w:w="1457" w:type="dxa"/>
            <w:tcBorders>
              <w:top w:val="single" w:sz="4" w:space="0" w:color="auto"/>
              <w:left w:val="single" w:sz="4" w:space="0" w:color="auto"/>
              <w:bottom w:val="single" w:sz="4" w:space="0" w:color="auto"/>
              <w:right w:val="single" w:sz="4" w:space="0" w:color="auto"/>
            </w:tcBorders>
          </w:tcPr>
          <w:p w14:paraId="15F9D156" w14:textId="24A291CA" w:rsidR="009A0EA8" w:rsidRDefault="009A0EA8" w:rsidP="009A0EA8">
            <w:pPr>
              <w:pStyle w:val="TAL"/>
              <w:jc w:val="center"/>
              <w:rPr>
                <w:ins w:id="200" w:author="Angelow, Iwajlo (Nokia - US/Naperville)" w:date="2022-09-28T10:42:00Z"/>
                <w:rFonts w:cs="Arial"/>
                <w:lang w:eastAsia="en-GB"/>
              </w:rPr>
            </w:pPr>
            <w:ins w:id="201" w:author="Angelow, Iwajlo (Nokia - US/Naperville)" w:date="2022-09-28T10:42:00Z">
              <w:r>
                <w:rPr>
                  <w:rFonts w:cs="Arial"/>
                  <w:lang w:eastAsia="en-GB"/>
                </w:rPr>
                <w:t xml:space="preserve">E-UTRA Band </w:t>
              </w:r>
              <w:r>
                <w:rPr>
                  <w:rFonts w:cs="Arial"/>
                  <w:lang w:eastAsia="zh-CN"/>
                </w:rPr>
                <w:t>54</w:t>
              </w:r>
            </w:ins>
          </w:p>
        </w:tc>
        <w:tc>
          <w:tcPr>
            <w:tcW w:w="1750" w:type="dxa"/>
            <w:tcBorders>
              <w:top w:val="single" w:sz="4" w:space="0" w:color="auto"/>
              <w:left w:val="single" w:sz="4" w:space="0" w:color="auto"/>
              <w:bottom w:val="single" w:sz="4" w:space="0" w:color="auto"/>
              <w:right w:val="single" w:sz="4" w:space="0" w:color="auto"/>
            </w:tcBorders>
          </w:tcPr>
          <w:p w14:paraId="2BE08D63" w14:textId="165013D3" w:rsidR="009A0EA8" w:rsidRDefault="009A0EA8" w:rsidP="009A0EA8">
            <w:pPr>
              <w:pStyle w:val="TAL"/>
              <w:jc w:val="center"/>
              <w:rPr>
                <w:ins w:id="202" w:author="Angelow, Iwajlo (Nokia - US/Naperville)" w:date="2022-09-28T10:42:00Z"/>
                <w:rFonts w:cs="Arial"/>
                <w:lang w:eastAsia="zh-CN"/>
              </w:rPr>
            </w:pPr>
            <w:ins w:id="203" w:author="Angelow, Iwajlo (Nokia - US/Naperville)" w:date="2022-09-28T10:42:00Z">
              <w:r>
                <w:rPr>
                  <w:rFonts w:cs="Arial"/>
                  <w:lang w:eastAsia="zh-CN"/>
                </w:rPr>
                <w:t>1670</w:t>
              </w:r>
              <w:r>
                <w:rPr>
                  <w:rFonts w:cs="Arial"/>
                  <w:lang w:eastAsia="en-GB"/>
                </w:rPr>
                <w:t xml:space="preserve"> – </w:t>
              </w:r>
            </w:ins>
            <w:ins w:id="204" w:author="Angelow, Iwajlo (Nokia - US/Naperville)" w:date="2022-09-28T10:43:00Z">
              <w:r>
                <w:rPr>
                  <w:rFonts w:cs="Arial"/>
                  <w:lang w:eastAsia="en-GB"/>
                </w:rPr>
                <w:t>167</w:t>
              </w:r>
            </w:ins>
            <w:ins w:id="205" w:author="Angelow, Iwajlo (Nokia - US/Naperville)" w:date="2022-09-28T10:42:00Z">
              <w:r>
                <w:rPr>
                  <w:rFonts w:cs="Arial"/>
                  <w:lang w:eastAsia="en-GB"/>
                </w:rPr>
                <w:t>5 </w:t>
              </w:r>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609CCAD5" w14:textId="40563B80" w:rsidR="009A0EA8" w:rsidRDefault="009A0EA8" w:rsidP="009A0EA8">
            <w:pPr>
              <w:pStyle w:val="TAL"/>
              <w:jc w:val="center"/>
              <w:rPr>
                <w:ins w:id="206" w:author="Angelow, Iwajlo (Nokia - US/Naperville)" w:date="2022-09-28T10:42:00Z"/>
                <w:rFonts w:cs="Arial"/>
                <w:lang w:eastAsia="en-GB"/>
              </w:rPr>
            </w:pPr>
            <w:ins w:id="207" w:author="Angelow, Iwajlo (Nokia - US/Naperville)" w:date="2022-09-28T10:43:00Z">
              <w:r>
                <w:rPr>
                  <w:rFonts w:cs="Arial"/>
                  <w:lang w:eastAsia="en-GB"/>
                </w:rPr>
                <w:t>-</w:t>
              </w:r>
              <w:r>
                <w:rPr>
                  <w:rFonts w:cs="Arial"/>
                  <w:lang w:eastAsia="zh-CN"/>
                </w:rPr>
                <w:t xml:space="preserve">96 </w:t>
              </w:r>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7A1E2C3C" w14:textId="7E03EF31" w:rsidR="009A0EA8" w:rsidRDefault="009A0EA8" w:rsidP="009A0EA8">
            <w:pPr>
              <w:pStyle w:val="TAL"/>
              <w:jc w:val="center"/>
              <w:rPr>
                <w:ins w:id="208" w:author="Angelow, Iwajlo (Nokia - US/Naperville)" w:date="2022-09-28T10:42:00Z"/>
                <w:rFonts w:cs="Arial"/>
                <w:lang w:eastAsia="en-GB"/>
              </w:rPr>
            </w:pPr>
            <w:ins w:id="209" w:author="Angelow, Iwajlo (Nokia - US/Naperville)" w:date="2022-09-28T10:42:00Z">
              <w:r>
                <w:rPr>
                  <w:rFonts w:cs="Arial"/>
                  <w:lang w:eastAsia="en-GB"/>
                </w:rPr>
                <w:t>-9</w:t>
              </w:r>
              <w:r>
                <w:rPr>
                  <w:rFonts w:cs="Arial"/>
                  <w:lang w:eastAsia="zh-CN"/>
                </w:rPr>
                <w:t>1</w:t>
              </w:r>
              <w:r>
                <w:rPr>
                  <w:rFonts w:cs="Arial"/>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7293F859" w14:textId="77FC1A24" w:rsidR="009A0EA8" w:rsidRDefault="009A0EA8" w:rsidP="009A0EA8">
            <w:pPr>
              <w:pStyle w:val="TAL"/>
              <w:jc w:val="center"/>
              <w:rPr>
                <w:ins w:id="210" w:author="Angelow, Iwajlo (Nokia - US/Naperville)" w:date="2022-09-28T10:42:00Z"/>
                <w:rFonts w:cs="Arial"/>
                <w:lang w:eastAsia="en-GB"/>
              </w:rPr>
            </w:pPr>
            <w:ins w:id="211" w:author="Angelow, Iwajlo (Nokia - US/Naperville)" w:date="2022-09-28T10:42: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31AB6698" w14:textId="1D83D449" w:rsidR="009A0EA8" w:rsidRDefault="009A0EA8" w:rsidP="009A0EA8">
            <w:pPr>
              <w:pStyle w:val="TAL"/>
              <w:jc w:val="center"/>
              <w:rPr>
                <w:ins w:id="212" w:author="Angelow, Iwajlo (Nokia - US/Naperville)" w:date="2022-09-28T10:42:00Z"/>
                <w:rFonts w:cs="Arial"/>
                <w:lang w:eastAsia="en-GB"/>
              </w:rPr>
            </w:pPr>
            <w:ins w:id="213" w:author="Angelow, Iwajlo (Nokia - US/Naperville)" w:date="2022-09-28T10:42: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702" w:type="dxa"/>
            <w:tcBorders>
              <w:top w:val="single" w:sz="4" w:space="0" w:color="auto"/>
              <w:left w:val="single" w:sz="4" w:space="0" w:color="auto"/>
              <w:bottom w:val="single" w:sz="4" w:space="0" w:color="auto"/>
              <w:right w:val="single" w:sz="4" w:space="0" w:color="auto"/>
            </w:tcBorders>
          </w:tcPr>
          <w:p w14:paraId="178B9D3A" w14:textId="2A3E77BA" w:rsidR="009A0EA8" w:rsidRDefault="009A0EA8" w:rsidP="009A0EA8">
            <w:pPr>
              <w:pStyle w:val="TAL"/>
              <w:jc w:val="center"/>
              <w:rPr>
                <w:ins w:id="214" w:author="Angelow, Iwajlo (Nokia - US/Naperville)" w:date="2022-09-28T10:42:00Z"/>
                <w:rFonts w:cs="Arial"/>
                <w:lang w:eastAsia="en-GB"/>
              </w:rPr>
            </w:pPr>
            <w:ins w:id="215" w:author="Angelow, Iwajlo (Nokia - US/Naperville)" w:date="2022-09-28T10:42:00Z">
              <w:r>
                <w:rPr>
                  <w:rFonts w:cs="Arial"/>
                  <w:lang w:eastAsia="en-GB"/>
                </w:rPr>
                <w:t xml:space="preserve">This is not applicable to BS operating in Band </w:t>
              </w:r>
            </w:ins>
            <w:ins w:id="216" w:author="Angelow, Iwajlo (Nokia - US/Naperville)" w:date="2022-09-28T10:43:00Z">
              <w:r>
                <w:rPr>
                  <w:rFonts w:cs="Arial"/>
                  <w:lang w:eastAsia="zh-CN"/>
                </w:rPr>
                <w:t>54</w:t>
              </w:r>
            </w:ins>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bl>
    <w:p w14:paraId="65A491AC" w14:textId="27E3CD51" w:rsidR="001E1401" w:rsidRPr="009C4728" w:rsidRDefault="001E1401" w:rsidP="00822459">
      <w:pPr>
        <w:pStyle w:val="NO"/>
        <w:ind w:left="0" w:firstLine="0"/>
      </w:pPr>
    </w:p>
    <w:bookmarkEnd w:id="90"/>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217" w:name="_Toc21093245"/>
      <w:bookmarkStart w:id="218" w:name="_Toc29762774"/>
      <w:bookmarkStart w:id="219" w:name="_Toc36025949"/>
      <w:bookmarkStart w:id="220" w:name="_Toc44584819"/>
      <w:bookmarkStart w:id="221" w:name="_Toc45869112"/>
      <w:bookmarkStart w:id="222" w:name="_Toc52553671"/>
      <w:bookmarkStart w:id="223" w:name="_Toc61111918"/>
      <w:bookmarkStart w:id="224" w:name="_Toc61126000"/>
      <w:bookmarkStart w:id="225" w:name="_Toc61126161"/>
      <w:bookmarkStart w:id="226" w:name="_Toc66804673"/>
      <w:bookmarkStart w:id="227" w:name="_Toc74821247"/>
      <w:bookmarkStart w:id="228" w:name="_Toc76503111"/>
      <w:bookmarkStart w:id="229" w:name="_Toc83038784"/>
      <w:bookmarkStart w:id="230" w:name="_Toc89850908"/>
      <w:bookmarkStart w:id="231" w:name="_Toc98664993"/>
      <w:bookmarkStart w:id="232" w:name="_Toc105764995"/>
      <w:r>
        <w:t>7.5.2</w:t>
      </w:r>
      <w:r>
        <w:tab/>
        <w:t>Co-location minimum requirement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01ECE56A" w14:textId="77777777" w:rsidTr="006E435E">
        <w:trPr>
          <w:gridBefore w:val="1"/>
          <w:wBefore w:w="10" w:type="dxa"/>
          <w:jc w:val="center"/>
          <w:ins w:id="233" w:author="Angelow, Iwajlo (Nokia - US/Naperville)" w:date="2022-09-28T10:56:00Z"/>
        </w:trPr>
        <w:tc>
          <w:tcPr>
            <w:tcW w:w="1919" w:type="dxa"/>
            <w:tcBorders>
              <w:top w:val="single" w:sz="4" w:space="0" w:color="auto"/>
              <w:left w:val="single" w:sz="4" w:space="0" w:color="auto"/>
              <w:bottom w:val="single" w:sz="4" w:space="0" w:color="auto"/>
              <w:right w:val="single" w:sz="4" w:space="0" w:color="auto"/>
            </w:tcBorders>
          </w:tcPr>
          <w:p w14:paraId="0C5ADBF8" w14:textId="4B39E8E4" w:rsidR="006E435E" w:rsidRDefault="006E435E" w:rsidP="006E435E">
            <w:pPr>
              <w:pStyle w:val="TAL"/>
              <w:rPr>
                <w:ins w:id="234" w:author="Angelow, Iwajlo (Nokia - US/Naperville)" w:date="2022-09-28T10:56:00Z"/>
                <w:rFonts w:cs="Arial"/>
                <w:lang w:eastAsia="en-GB"/>
              </w:rPr>
            </w:pPr>
            <w:ins w:id="235" w:author="Angelow, Iwajlo (Nokia - US/Naperville)" w:date="2022-09-28T10:56:00Z">
              <w:r>
                <w:rPr>
                  <w:rFonts w:cs="Arial"/>
                  <w:lang w:eastAsia="en-GB"/>
                </w:rPr>
                <w:t>E-UTRA Band 54</w:t>
              </w:r>
            </w:ins>
          </w:p>
        </w:tc>
        <w:tc>
          <w:tcPr>
            <w:tcW w:w="1658" w:type="dxa"/>
            <w:tcBorders>
              <w:top w:val="single" w:sz="4" w:space="0" w:color="auto"/>
              <w:left w:val="single" w:sz="4" w:space="0" w:color="auto"/>
              <w:bottom w:val="single" w:sz="4" w:space="0" w:color="auto"/>
              <w:right w:val="single" w:sz="4" w:space="0" w:color="auto"/>
            </w:tcBorders>
          </w:tcPr>
          <w:p w14:paraId="14B57D82" w14:textId="07C88AB8" w:rsidR="006E435E" w:rsidRDefault="006E435E" w:rsidP="006E435E">
            <w:pPr>
              <w:pStyle w:val="TAC"/>
              <w:rPr>
                <w:ins w:id="236" w:author="Angelow, Iwajlo (Nokia - US/Naperville)" w:date="2022-09-28T10:56:00Z"/>
                <w:rFonts w:cs="Arial"/>
                <w:lang w:eastAsia="zh-CN"/>
              </w:rPr>
            </w:pPr>
            <w:ins w:id="237" w:author="Angelow, Iwajlo (Nokia - US/Naperville)" w:date="2022-09-28T10:56:00Z">
              <w:r>
                <w:rPr>
                  <w:rFonts w:cs="Arial"/>
                  <w:lang w:eastAsia="zh-CN"/>
                </w:rPr>
                <w:t>1670</w:t>
              </w:r>
              <w:r>
                <w:rPr>
                  <w:rFonts w:cs="Arial"/>
                  <w:lang w:eastAsia="en-GB"/>
                </w:rPr>
                <w:t xml:space="preserve"> – </w:t>
              </w:r>
            </w:ins>
            <w:ins w:id="238" w:author="Angelow, Iwajlo (Nokia - US/Naperville)" w:date="2022-09-28T10:57:00Z">
              <w:r>
                <w:rPr>
                  <w:rFonts w:cs="Arial"/>
                  <w:lang w:eastAsia="en-GB"/>
                </w:rPr>
                <w:t>167</w:t>
              </w:r>
            </w:ins>
            <w:ins w:id="239" w:author="Angelow, Iwajlo (Nokia - US/Naperville)" w:date="2022-09-28T10:56:00Z">
              <w:r>
                <w:rPr>
                  <w:rFonts w:cs="Arial"/>
                  <w:lang w:eastAsia="en-GB"/>
                </w:rPr>
                <w:t>5</w:t>
              </w:r>
            </w:ins>
          </w:p>
        </w:tc>
        <w:tc>
          <w:tcPr>
            <w:tcW w:w="1083" w:type="dxa"/>
            <w:tcBorders>
              <w:top w:val="single" w:sz="4" w:space="0" w:color="auto"/>
              <w:left w:val="single" w:sz="4" w:space="0" w:color="auto"/>
              <w:bottom w:val="single" w:sz="4" w:space="0" w:color="auto"/>
              <w:right w:val="single" w:sz="4" w:space="0" w:color="auto"/>
            </w:tcBorders>
            <w:vAlign w:val="center"/>
          </w:tcPr>
          <w:p w14:paraId="119C917D" w14:textId="5C33B57F" w:rsidR="006E435E" w:rsidRDefault="006E435E" w:rsidP="006E435E">
            <w:pPr>
              <w:pStyle w:val="TAC"/>
              <w:rPr>
                <w:ins w:id="240" w:author="Angelow, Iwajlo (Nokia - US/Naperville)" w:date="2022-09-28T10:56:00Z"/>
                <w:rFonts w:cs="Arial"/>
                <w:lang w:eastAsia="en-GB"/>
              </w:rPr>
            </w:pPr>
            <w:ins w:id="241" w:author="Angelow, Iwajlo (Nokia - US/Naperville)" w:date="2022-09-28T10:57:00Z">
              <w:r>
                <w:rPr>
                  <w:rFonts w:cs="Arial"/>
                  <w:lang w:eastAsia="en-GB"/>
                </w:rPr>
                <w:t>+16</w:t>
              </w:r>
            </w:ins>
            <w:ins w:id="242"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E8610CC" w14:textId="46C6BCD3" w:rsidR="006E435E" w:rsidRDefault="006E435E" w:rsidP="006E435E">
            <w:pPr>
              <w:pStyle w:val="TAC"/>
              <w:rPr>
                <w:ins w:id="243" w:author="Angelow, Iwajlo (Nokia - US/Naperville)" w:date="2022-09-28T10:56:00Z"/>
                <w:rFonts w:cs="Arial"/>
                <w:lang w:eastAsia="en-GB"/>
              </w:rPr>
            </w:pPr>
            <w:ins w:id="244" w:author="Angelow, Iwajlo (Nokia - US/Naperville)" w:date="2022-09-28T10:56:00Z">
              <w:r>
                <w:rPr>
                  <w:rFonts w:cs="Arial"/>
                  <w:lang w:eastAsia="en-GB"/>
                </w:rPr>
                <w:t>+</w:t>
              </w:r>
              <w:r>
                <w:rPr>
                  <w:rFonts w:eastAsia="SimSun" w:cs="Arial"/>
                  <w:lang w:eastAsia="zh-CN"/>
                </w:rPr>
                <w:t>8</w:t>
              </w:r>
            </w:ins>
            <w:ins w:id="245"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83F3847" w14:textId="5146D5E0" w:rsidR="006E435E" w:rsidRDefault="006E435E" w:rsidP="006E435E">
            <w:pPr>
              <w:pStyle w:val="TAC"/>
              <w:rPr>
                <w:ins w:id="246" w:author="Angelow, Iwajlo (Nokia - US/Naperville)" w:date="2022-09-28T10:56:00Z"/>
                <w:rFonts w:cs="Arial"/>
                <w:lang w:eastAsia="en-GB"/>
              </w:rPr>
            </w:pPr>
            <w:ins w:id="247" w:author="Angelow, Iwajlo (Nokia - US/Naperville)" w:date="2022-09-28T10:56:00Z">
              <w:r>
                <w:rPr>
                  <w:rFonts w:cs="Arial"/>
                  <w:lang w:eastAsia="en-GB"/>
                </w:rPr>
                <w:t>-6</w:t>
              </w:r>
            </w:ins>
            <w:ins w:id="248" w:author="Angelow, Iwajlo (Nokia - US/Naperville)" w:date="2022-09-28T10:58:00Z">
              <w:r w:rsidR="00B93871">
                <w:rPr>
                  <w:rFonts w:cs="Arial"/>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6C5ED149" w14:textId="04E37ACF" w:rsidR="006E435E" w:rsidRDefault="006E435E" w:rsidP="006E435E">
            <w:pPr>
              <w:pStyle w:val="TAC"/>
              <w:rPr>
                <w:ins w:id="249" w:author="Angelow, Iwajlo (Nokia - US/Naperville)" w:date="2022-09-28T10:56:00Z"/>
                <w:rFonts w:cs="Arial"/>
                <w:lang w:eastAsia="en-GB"/>
              </w:rPr>
            </w:pPr>
            <w:ins w:id="250" w:author="Angelow, Iwajlo (Nokia - US/Naperville)" w:date="2022-09-28T10: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0C8FC107" w14:textId="25EB0462" w:rsidR="006E435E" w:rsidRDefault="006E435E" w:rsidP="006E435E">
            <w:pPr>
              <w:pStyle w:val="TAC"/>
              <w:rPr>
                <w:ins w:id="251" w:author="Angelow, Iwajlo (Nokia - US/Naperville)" w:date="2022-09-28T10:56:00Z"/>
                <w:rFonts w:cs="Arial"/>
                <w:lang w:eastAsia="en-GB"/>
              </w:rPr>
            </w:pPr>
            <w:ins w:id="252" w:author="Angelow, Iwajlo (Nokia - US/Naperville)" w:date="2022-09-28T10:56:00Z">
              <w:r>
                <w:rPr>
                  <w:rFonts w:cs="Arial"/>
                  <w:lang w:eastAsia="en-GB"/>
                </w:rPr>
                <w:t>CW carrier</w:t>
              </w:r>
            </w:ins>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6E435E"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6E435E" w:rsidRDefault="006E435E" w:rsidP="006E435E">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6E435E" w:rsidRDefault="006E435E" w:rsidP="006E435E">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6E435E" w:rsidRDefault="006E435E" w:rsidP="006E435E">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6E435E" w:rsidRDefault="006E435E" w:rsidP="006E435E">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6E435E" w:rsidRDefault="006E435E" w:rsidP="006E435E">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6E435E" w:rsidRDefault="006E435E" w:rsidP="006E435E">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6E435E" w:rsidRDefault="006E435E" w:rsidP="006E435E">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DDE9" w14:textId="77777777" w:rsidR="002B0767" w:rsidRDefault="002B0767">
      <w:pPr>
        <w:spacing w:after="0" w:line="240" w:lineRule="auto"/>
      </w:pPr>
      <w:r>
        <w:separator/>
      </w:r>
    </w:p>
  </w:endnote>
  <w:endnote w:type="continuationSeparator" w:id="0">
    <w:p w14:paraId="5BC93037" w14:textId="77777777" w:rsidR="002B0767" w:rsidRDefault="002B0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4435" w14:textId="77777777" w:rsidR="002B0767" w:rsidRDefault="002B0767">
      <w:pPr>
        <w:spacing w:after="0" w:line="240" w:lineRule="auto"/>
      </w:pPr>
      <w:r>
        <w:separator/>
      </w:r>
    </w:p>
  </w:footnote>
  <w:footnote w:type="continuationSeparator" w:id="0">
    <w:p w14:paraId="57EA07A5" w14:textId="77777777" w:rsidR="002B0767" w:rsidRDefault="002B0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075"/>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6BD4"/>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51D"/>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0767"/>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A1058"/>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745E"/>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2BD9"/>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3F30"/>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4E09"/>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9089</Words>
  <Characters>51809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2022-10-12T15:49:00Z</dcterms:created>
  <dcterms:modified xsi:type="dcterms:W3CDTF">2022-11-07T17:25:00Z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